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102B" w:rsidRDefault="004F0442">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#156E (e-meeting)</w:t>
      </w:r>
      <w:r>
        <w:rPr>
          <w:b/>
          <w:i/>
          <w:sz w:val="28"/>
        </w:rPr>
        <w:tab/>
        <w:t>S2-230</w:t>
      </w:r>
      <w:r w:rsidR="00F51B08">
        <w:rPr>
          <w:b/>
          <w:i/>
          <w:sz w:val="28"/>
          <w:lang w:val="en-US"/>
        </w:rPr>
        <w:t>4459</w:t>
      </w:r>
    </w:p>
    <w:p w:rsidR="0022102B" w:rsidRDefault="004F0442">
      <w:pPr>
        <w:pStyle w:val="CRCoverPage"/>
        <w:tabs>
          <w:tab w:val="right" w:pos="5103"/>
          <w:tab w:val="right" w:pos="9639"/>
        </w:tabs>
        <w:outlineLvl w:val="0"/>
        <w:rPr>
          <w:b/>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r>
        <w:rPr>
          <w:b/>
          <w:sz w:val="24"/>
          <w:vertAlign w:val="superscript"/>
        </w:rPr>
        <w:t>th</w:t>
      </w:r>
      <w:r>
        <w:rPr>
          <w:rFonts w:eastAsia="Arial Unicode MS" w:cs="Arial"/>
          <w:b/>
          <w:bCs/>
          <w:sz w:val="24"/>
        </w:rPr>
        <w:t xml:space="preserve"> – 2</w:t>
      </w:r>
      <w:r>
        <w:rPr>
          <w:rFonts w:eastAsia="Arial Unicode MS" w:cs="Arial"/>
          <w:b/>
          <w:bCs/>
          <w:sz w:val="24"/>
          <w:lang w:val="en-US"/>
        </w:rPr>
        <w:t>1</w:t>
      </w:r>
      <w:r>
        <w:rPr>
          <w:b/>
          <w:sz w:val="24"/>
          <w:vertAlign w:val="superscript"/>
        </w:rPr>
        <w:t>th</w:t>
      </w:r>
      <w:r>
        <w:rPr>
          <w:rFonts w:eastAsia="Arial Unicode MS" w:cs="Arial"/>
          <w:b/>
          <w:bCs/>
          <w:sz w:val="24"/>
        </w:rPr>
        <w:t>, 2023</w:t>
      </w:r>
      <w:r>
        <w:rPr>
          <w:b/>
          <w:sz w:val="24"/>
        </w:rPr>
        <w:tab/>
      </w:r>
      <w:r>
        <w:rPr>
          <w:b/>
          <w:sz w:val="24"/>
        </w:rPr>
        <w:tab/>
      </w:r>
      <w:r>
        <w:rPr>
          <w:rFonts w:cs="Arial"/>
          <w:b/>
          <w:bCs/>
          <w:color w:val="0000FF"/>
        </w:rPr>
        <w:t>(revision of S2-230</w:t>
      </w:r>
      <w:r>
        <w:rPr>
          <w:rFonts w:cs="Arial"/>
          <w:b/>
          <w:bCs/>
          <w:color w:val="0000FF"/>
          <w:lang w:val="en-US"/>
        </w:rPr>
        <w:t>XXXX</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2102B">
        <w:tc>
          <w:tcPr>
            <w:tcW w:w="9641" w:type="dxa"/>
            <w:gridSpan w:val="9"/>
            <w:tcBorders>
              <w:top w:val="single" w:sz="4" w:space="0" w:color="auto"/>
              <w:left w:val="single" w:sz="4" w:space="0" w:color="auto"/>
              <w:right w:val="single" w:sz="4" w:space="0" w:color="auto"/>
            </w:tcBorders>
          </w:tcPr>
          <w:p w:rsidR="0022102B" w:rsidRDefault="004F0442">
            <w:pPr>
              <w:pStyle w:val="CRCoverPage"/>
              <w:spacing w:after="0"/>
              <w:jc w:val="right"/>
              <w:rPr>
                <w:i/>
              </w:rPr>
            </w:pPr>
            <w:r>
              <w:rPr>
                <w:i/>
                <w:sz w:val="14"/>
              </w:rPr>
              <w:t>CR-Form-v12.2</w:t>
            </w:r>
          </w:p>
        </w:tc>
      </w:tr>
      <w:tr w:rsidR="0022102B">
        <w:tc>
          <w:tcPr>
            <w:tcW w:w="9641" w:type="dxa"/>
            <w:gridSpan w:val="9"/>
            <w:tcBorders>
              <w:left w:val="single" w:sz="4" w:space="0" w:color="auto"/>
              <w:right w:val="single" w:sz="4" w:space="0" w:color="auto"/>
            </w:tcBorders>
          </w:tcPr>
          <w:p w:rsidR="0022102B" w:rsidRDefault="004F0442">
            <w:pPr>
              <w:pStyle w:val="CRCoverPage"/>
              <w:spacing w:after="0"/>
              <w:jc w:val="center"/>
            </w:pPr>
            <w:r>
              <w:rPr>
                <w:b/>
                <w:sz w:val="32"/>
              </w:rPr>
              <w:t>CHANGE REQUEST</w:t>
            </w:r>
          </w:p>
        </w:tc>
      </w:tr>
      <w:tr w:rsidR="0022102B">
        <w:tc>
          <w:tcPr>
            <w:tcW w:w="9641" w:type="dxa"/>
            <w:gridSpan w:val="9"/>
            <w:tcBorders>
              <w:left w:val="single" w:sz="4" w:space="0" w:color="auto"/>
              <w:right w:val="single" w:sz="4" w:space="0" w:color="auto"/>
            </w:tcBorders>
          </w:tcPr>
          <w:p w:rsidR="0022102B" w:rsidRDefault="0022102B">
            <w:pPr>
              <w:pStyle w:val="CRCoverPage"/>
              <w:spacing w:after="0"/>
              <w:rPr>
                <w:sz w:val="8"/>
                <w:szCs w:val="8"/>
              </w:rPr>
            </w:pPr>
          </w:p>
        </w:tc>
      </w:tr>
      <w:tr w:rsidR="0022102B">
        <w:tc>
          <w:tcPr>
            <w:tcW w:w="142" w:type="dxa"/>
            <w:tcBorders>
              <w:left w:val="single" w:sz="4" w:space="0" w:color="auto"/>
            </w:tcBorders>
          </w:tcPr>
          <w:p w:rsidR="0022102B" w:rsidRDefault="0022102B">
            <w:pPr>
              <w:pStyle w:val="CRCoverPage"/>
              <w:spacing w:after="0"/>
              <w:jc w:val="right"/>
            </w:pPr>
          </w:p>
        </w:tc>
        <w:tc>
          <w:tcPr>
            <w:tcW w:w="1559" w:type="dxa"/>
            <w:shd w:val="pct30" w:color="FFFF00" w:fill="auto"/>
          </w:tcPr>
          <w:p w:rsidR="0022102B" w:rsidRDefault="004F0442">
            <w:pPr>
              <w:pStyle w:val="CRCoverPage"/>
              <w:spacing w:after="0"/>
              <w:jc w:val="right"/>
              <w:rPr>
                <w:b/>
                <w:sz w:val="28"/>
              </w:rPr>
            </w:pPr>
            <w:r>
              <w:rPr>
                <w:b/>
                <w:sz w:val="28"/>
              </w:rPr>
              <w:t>23.288</w:t>
            </w:r>
          </w:p>
        </w:tc>
        <w:tc>
          <w:tcPr>
            <w:tcW w:w="709" w:type="dxa"/>
          </w:tcPr>
          <w:p w:rsidR="0022102B" w:rsidRDefault="004F0442">
            <w:pPr>
              <w:pStyle w:val="CRCoverPage"/>
              <w:spacing w:after="0"/>
              <w:jc w:val="center"/>
            </w:pPr>
            <w:r>
              <w:rPr>
                <w:b/>
                <w:sz w:val="28"/>
              </w:rPr>
              <w:t>CR</w:t>
            </w:r>
          </w:p>
        </w:tc>
        <w:tc>
          <w:tcPr>
            <w:tcW w:w="1276" w:type="dxa"/>
            <w:shd w:val="pct30" w:color="FFFF00" w:fill="auto"/>
          </w:tcPr>
          <w:p w:rsidR="0022102B" w:rsidRDefault="00F51B08">
            <w:pPr>
              <w:pStyle w:val="CRCoverPage"/>
              <w:spacing w:after="0"/>
              <w:jc w:val="center"/>
              <w:rPr>
                <w:lang w:val="en-US" w:eastAsia="zh-CN"/>
              </w:rPr>
            </w:pPr>
            <w:r w:rsidRPr="00F51B08">
              <w:rPr>
                <w:b/>
                <w:sz w:val="28"/>
                <w:lang w:val="en-US"/>
              </w:rPr>
              <w:t>0756</w:t>
            </w:r>
          </w:p>
        </w:tc>
        <w:tc>
          <w:tcPr>
            <w:tcW w:w="709" w:type="dxa"/>
          </w:tcPr>
          <w:p w:rsidR="0022102B" w:rsidRDefault="004F0442">
            <w:pPr>
              <w:pStyle w:val="CRCoverPage"/>
              <w:tabs>
                <w:tab w:val="right" w:pos="625"/>
              </w:tabs>
              <w:spacing w:after="0"/>
              <w:jc w:val="center"/>
            </w:pPr>
            <w:r>
              <w:rPr>
                <w:b/>
                <w:bCs/>
                <w:sz w:val="28"/>
              </w:rPr>
              <w:t>rev</w:t>
            </w:r>
          </w:p>
        </w:tc>
        <w:tc>
          <w:tcPr>
            <w:tcW w:w="992" w:type="dxa"/>
            <w:shd w:val="pct30" w:color="FFFF00" w:fill="auto"/>
          </w:tcPr>
          <w:p w:rsidR="0022102B" w:rsidRDefault="004F0442">
            <w:pPr>
              <w:pStyle w:val="CRCoverPage"/>
              <w:spacing w:after="0"/>
              <w:jc w:val="center"/>
              <w:rPr>
                <w:b/>
              </w:rPr>
            </w:pPr>
            <w:r>
              <w:rPr>
                <w:b/>
                <w:sz w:val="28"/>
                <w:lang w:val="en-US" w:eastAsia="zh-CN"/>
              </w:rPr>
              <w:t>-</w:t>
            </w:r>
          </w:p>
        </w:tc>
        <w:tc>
          <w:tcPr>
            <w:tcW w:w="2410" w:type="dxa"/>
          </w:tcPr>
          <w:p w:rsidR="0022102B" w:rsidRDefault="004F0442">
            <w:pPr>
              <w:pStyle w:val="CRCoverPage"/>
              <w:tabs>
                <w:tab w:val="right" w:pos="1825"/>
              </w:tabs>
              <w:spacing w:after="0"/>
              <w:jc w:val="center"/>
            </w:pPr>
            <w:r>
              <w:rPr>
                <w:b/>
                <w:sz w:val="28"/>
                <w:szCs w:val="28"/>
              </w:rPr>
              <w:t>Current version:</w:t>
            </w:r>
          </w:p>
        </w:tc>
        <w:tc>
          <w:tcPr>
            <w:tcW w:w="1701" w:type="dxa"/>
            <w:shd w:val="pct30" w:color="FFFF00" w:fill="auto"/>
          </w:tcPr>
          <w:p w:rsidR="0022102B" w:rsidRDefault="004F0442">
            <w:pPr>
              <w:pStyle w:val="CRCoverPage"/>
              <w:spacing w:after="0"/>
              <w:jc w:val="center"/>
              <w:rPr>
                <w:sz w:val="28"/>
              </w:rPr>
            </w:pPr>
            <w:r>
              <w:rPr>
                <w:b/>
                <w:sz w:val="28"/>
              </w:rPr>
              <w:t>18.</w:t>
            </w:r>
            <w:r>
              <w:rPr>
                <w:b/>
                <w:sz w:val="28"/>
                <w:lang w:val="en-US"/>
              </w:rPr>
              <w:t>1</w:t>
            </w:r>
            <w:r>
              <w:rPr>
                <w:b/>
                <w:sz w:val="28"/>
              </w:rPr>
              <w:t>.0</w:t>
            </w:r>
          </w:p>
        </w:tc>
        <w:tc>
          <w:tcPr>
            <w:tcW w:w="143" w:type="dxa"/>
            <w:tcBorders>
              <w:right w:val="single" w:sz="4" w:space="0" w:color="auto"/>
            </w:tcBorders>
          </w:tcPr>
          <w:p w:rsidR="0022102B" w:rsidRDefault="0022102B">
            <w:pPr>
              <w:pStyle w:val="CRCoverPage"/>
              <w:spacing w:after="0"/>
            </w:pPr>
          </w:p>
        </w:tc>
      </w:tr>
      <w:tr w:rsidR="0022102B">
        <w:tc>
          <w:tcPr>
            <w:tcW w:w="9641" w:type="dxa"/>
            <w:gridSpan w:val="9"/>
            <w:tcBorders>
              <w:left w:val="single" w:sz="4" w:space="0" w:color="auto"/>
              <w:right w:val="single" w:sz="4" w:space="0" w:color="auto"/>
            </w:tcBorders>
          </w:tcPr>
          <w:p w:rsidR="0022102B" w:rsidRDefault="0022102B">
            <w:pPr>
              <w:pStyle w:val="CRCoverPage"/>
              <w:spacing w:after="0"/>
            </w:pPr>
          </w:p>
        </w:tc>
      </w:tr>
      <w:tr w:rsidR="0022102B">
        <w:tc>
          <w:tcPr>
            <w:tcW w:w="9641" w:type="dxa"/>
            <w:gridSpan w:val="9"/>
            <w:tcBorders>
              <w:top w:val="single" w:sz="4" w:space="0" w:color="auto"/>
            </w:tcBorders>
          </w:tcPr>
          <w:p w:rsidR="0022102B" w:rsidRDefault="004F0442">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22102B">
        <w:tc>
          <w:tcPr>
            <w:tcW w:w="9641" w:type="dxa"/>
            <w:gridSpan w:val="9"/>
          </w:tcPr>
          <w:p w:rsidR="0022102B" w:rsidRDefault="0022102B">
            <w:pPr>
              <w:pStyle w:val="CRCoverPage"/>
              <w:spacing w:after="0"/>
              <w:rPr>
                <w:sz w:val="8"/>
                <w:szCs w:val="8"/>
              </w:rPr>
            </w:pPr>
          </w:p>
        </w:tc>
      </w:tr>
    </w:tbl>
    <w:p w:rsidR="0022102B" w:rsidRDefault="0022102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2102B">
        <w:tc>
          <w:tcPr>
            <w:tcW w:w="2835" w:type="dxa"/>
          </w:tcPr>
          <w:p w:rsidR="0022102B" w:rsidRDefault="004F0442">
            <w:pPr>
              <w:pStyle w:val="CRCoverPage"/>
              <w:tabs>
                <w:tab w:val="right" w:pos="2751"/>
              </w:tabs>
              <w:spacing w:after="0"/>
              <w:rPr>
                <w:b/>
                <w:i/>
              </w:rPr>
            </w:pPr>
            <w:r>
              <w:rPr>
                <w:b/>
                <w:i/>
              </w:rPr>
              <w:t>Proposed change affects:</w:t>
            </w:r>
          </w:p>
        </w:tc>
        <w:tc>
          <w:tcPr>
            <w:tcW w:w="1418" w:type="dxa"/>
          </w:tcPr>
          <w:p w:rsidR="0022102B" w:rsidRDefault="004F044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2102B" w:rsidRDefault="0022102B">
            <w:pPr>
              <w:pStyle w:val="CRCoverPage"/>
              <w:spacing w:after="0"/>
              <w:jc w:val="center"/>
              <w:rPr>
                <w:b/>
                <w:caps/>
              </w:rPr>
            </w:pPr>
          </w:p>
        </w:tc>
        <w:tc>
          <w:tcPr>
            <w:tcW w:w="709" w:type="dxa"/>
            <w:tcBorders>
              <w:left w:val="single" w:sz="4" w:space="0" w:color="auto"/>
            </w:tcBorders>
          </w:tcPr>
          <w:p w:rsidR="0022102B" w:rsidRDefault="004F044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2102B" w:rsidRDefault="0022102B">
            <w:pPr>
              <w:pStyle w:val="CRCoverPage"/>
              <w:spacing w:after="0"/>
              <w:jc w:val="center"/>
              <w:rPr>
                <w:b/>
                <w:caps/>
              </w:rPr>
            </w:pPr>
          </w:p>
        </w:tc>
        <w:tc>
          <w:tcPr>
            <w:tcW w:w="2126" w:type="dxa"/>
          </w:tcPr>
          <w:p w:rsidR="0022102B" w:rsidRDefault="004F044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2102B" w:rsidRDefault="0022102B">
            <w:pPr>
              <w:pStyle w:val="CRCoverPage"/>
              <w:spacing w:after="0"/>
              <w:jc w:val="center"/>
              <w:rPr>
                <w:b/>
                <w:caps/>
              </w:rPr>
            </w:pPr>
          </w:p>
        </w:tc>
        <w:tc>
          <w:tcPr>
            <w:tcW w:w="1418" w:type="dxa"/>
            <w:tcBorders>
              <w:left w:val="nil"/>
            </w:tcBorders>
          </w:tcPr>
          <w:p w:rsidR="0022102B" w:rsidRDefault="004F044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2102B" w:rsidRDefault="004F0442">
            <w:pPr>
              <w:pStyle w:val="CRCoverPage"/>
              <w:spacing w:after="0"/>
              <w:jc w:val="center"/>
              <w:rPr>
                <w:b/>
                <w:bCs/>
                <w:caps/>
              </w:rPr>
            </w:pPr>
            <w:r>
              <w:rPr>
                <w:b/>
                <w:bCs/>
                <w:caps/>
              </w:rPr>
              <w:t>X</w:t>
            </w:r>
          </w:p>
        </w:tc>
      </w:tr>
    </w:tbl>
    <w:p w:rsidR="0022102B" w:rsidRDefault="0022102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2102B">
        <w:tc>
          <w:tcPr>
            <w:tcW w:w="9640" w:type="dxa"/>
            <w:gridSpan w:val="11"/>
          </w:tcPr>
          <w:p w:rsidR="0022102B" w:rsidRDefault="0022102B">
            <w:pPr>
              <w:pStyle w:val="CRCoverPage"/>
              <w:spacing w:after="0"/>
              <w:rPr>
                <w:sz w:val="8"/>
                <w:szCs w:val="8"/>
              </w:rPr>
            </w:pPr>
          </w:p>
        </w:tc>
      </w:tr>
      <w:tr w:rsidR="0022102B">
        <w:tc>
          <w:tcPr>
            <w:tcW w:w="1843" w:type="dxa"/>
            <w:tcBorders>
              <w:top w:val="single" w:sz="4" w:space="0" w:color="auto"/>
              <w:left w:val="single" w:sz="4" w:space="0" w:color="auto"/>
            </w:tcBorders>
          </w:tcPr>
          <w:p w:rsidR="0022102B" w:rsidRDefault="004F044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2102B" w:rsidRDefault="004F0442">
            <w:pPr>
              <w:pStyle w:val="CRCoverPage"/>
              <w:spacing w:after="0"/>
              <w:ind w:left="100"/>
              <w:rPr>
                <w:rFonts w:cs="Arial"/>
              </w:rPr>
            </w:pPr>
            <w:r>
              <w:rPr>
                <w:rFonts w:cs="Arial" w:hint="eastAsia"/>
              </w:rPr>
              <w:t>Resolve EN about AnLF can provide only the accuracy information to a consumer</w:t>
            </w:r>
          </w:p>
        </w:tc>
      </w:tr>
      <w:tr w:rsidR="0022102B">
        <w:tc>
          <w:tcPr>
            <w:tcW w:w="1843" w:type="dxa"/>
            <w:tcBorders>
              <w:left w:val="single" w:sz="4" w:space="0" w:color="auto"/>
            </w:tcBorders>
          </w:tcPr>
          <w:p w:rsidR="0022102B" w:rsidRDefault="0022102B">
            <w:pPr>
              <w:pStyle w:val="CRCoverPage"/>
              <w:spacing w:after="0"/>
              <w:rPr>
                <w:b/>
                <w:i/>
                <w:sz w:val="8"/>
                <w:szCs w:val="8"/>
              </w:rPr>
            </w:pPr>
          </w:p>
        </w:tc>
        <w:tc>
          <w:tcPr>
            <w:tcW w:w="7797" w:type="dxa"/>
            <w:gridSpan w:val="10"/>
            <w:tcBorders>
              <w:right w:val="single" w:sz="4" w:space="0" w:color="auto"/>
            </w:tcBorders>
          </w:tcPr>
          <w:p w:rsidR="0022102B" w:rsidRDefault="0022102B">
            <w:pPr>
              <w:pStyle w:val="CRCoverPage"/>
              <w:spacing w:after="0"/>
              <w:rPr>
                <w:sz w:val="8"/>
                <w:szCs w:val="8"/>
              </w:rPr>
            </w:pPr>
          </w:p>
        </w:tc>
      </w:tr>
      <w:tr w:rsidR="0022102B">
        <w:tc>
          <w:tcPr>
            <w:tcW w:w="1843" w:type="dxa"/>
            <w:tcBorders>
              <w:left w:val="single" w:sz="4" w:space="0" w:color="auto"/>
            </w:tcBorders>
          </w:tcPr>
          <w:p w:rsidR="0022102B" w:rsidRDefault="004F044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2102B" w:rsidRDefault="004F0442">
            <w:pPr>
              <w:pStyle w:val="CRCoverPage"/>
              <w:spacing w:after="0"/>
              <w:ind w:left="100"/>
              <w:rPr>
                <w:lang w:val="en-US" w:eastAsia="zh-CN"/>
              </w:rPr>
            </w:pPr>
            <w:r>
              <w:rPr>
                <w:rFonts w:hint="eastAsia"/>
                <w:lang w:eastAsia="zh-CN"/>
              </w:rPr>
              <w:t>C</w:t>
            </w:r>
            <w:r>
              <w:rPr>
                <w:lang w:eastAsia="zh-CN"/>
              </w:rPr>
              <w:t xml:space="preserve">hina </w:t>
            </w:r>
            <w:r>
              <w:rPr>
                <w:lang w:val="en-US" w:eastAsia="zh-CN"/>
              </w:rPr>
              <w:t>Mobile</w:t>
            </w:r>
          </w:p>
        </w:tc>
      </w:tr>
      <w:tr w:rsidR="0022102B">
        <w:tc>
          <w:tcPr>
            <w:tcW w:w="1843" w:type="dxa"/>
            <w:tcBorders>
              <w:left w:val="single" w:sz="4" w:space="0" w:color="auto"/>
            </w:tcBorders>
          </w:tcPr>
          <w:p w:rsidR="0022102B" w:rsidRDefault="004F044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2102B" w:rsidRDefault="004F0442">
            <w:pPr>
              <w:pStyle w:val="CRCoverPage"/>
              <w:spacing w:after="0"/>
              <w:ind w:left="100"/>
            </w:pPr>
            <w:r>
              <w:t>SA2</w:t>
            </w:r>
          </w:p>
        </w:tc>
      </w:tr>
      <w:tr w:rsidR="0022102B">
        <w:tc>
          <w:tcPr>
            <w:tcW w:w="1843" w:type="dxa"/>
            <w:tcBorders>
              <w:left w:val="single" w:sz="4" w:space="0" w:color="auto"/>
            </w:tcBorders>
          </w:tcPr>
          <w:p w:rsidR="0022102B" w:rsidRDefault="0022102B">
            <w:pPr>
              <w:pStyle w:val="CRCoverPage"/>
              <w:spacing w:after="0"/>
              <w:rPr>
                <w:b/>
                <w:i/>
                <w:sz w:val="8"/>
                <w:szCs w:val="8"/>
              </w:rPr>
            </w:pPr>
          </w:p>
        </w:tc>
        <w:tc>
          <w:tcPr>
            <w:tcW w:w="7797" w:type="dxa"/>
            <w:gridSpan w:val="10"/>
            <w:tcBorders>
              <w:right w:val="single" w:sz="4" w:space="0" w:color="auto"/>
            </w:tcBorders>
          </w:tcPr>
          <w:p w:rsidR="0022102B" w:rsidRDefault="0022102B">
            <w:pPr>
              <w:pStyle w:val="CRCoverPage"/>
              <w:spacing w:after="0"/>
              <w:rPr>
                <w:sz w:val="8"/>
                <w:szCs w:val="8"/>
              </w:rPr>
            </w:pPr>
          </w:p>
        </w:tc>
      </w:tr>
      <w:tr w:rsidR="0022102B">
        <w:tc>
          <w:tcPr>
            <w:tcW w:w="1843" w:type="dxa"/>
            <w:tcBorders>
              <w:left w:val="single" w:sz="4" w:space="0" w:color="auto"/>
            </w:tcBorders>
          </w:tcPr>
          <w:p w:rsidR="0022102B" w:rsidRDefault="004F0442">
            <w:pPr>
              <w:pStyle w:val="CRCoverPage"/>
              <w:tabs>
                <w:tab w:val="right" w:pos="1759"/>
              </w:tabs>
              <w:spacing w:after="0"/>
              <w:rPr>
                <w:b/>
                <w:i/>
              </w:rPr>
            </w:pPr>
            <w:r>
              <w:rPr>
                <w:b/>
                <w:i/>
              </w:rPr>
              <w:t>Work item code:</w:t>
            </w:r>
          </w:p>
        </w:tc>
        <w:tc>
          <w:tcPr>
            <w:tcW w:w="3686" w:type="dxa"/>
            <w:gridSpan w:val="5"/>
            <w:shd w:val="pct30" w:color="FFFF00" w:fill="auto"/>
          </w:tcPr>
          <w:p w:rsidR="0022102B" w:rsidRDefault="004F0442">
            <w:pPr>
              <w:pStyle w:val="CRCoverPage"/>
              <w:spacing w:after="0"/>
              <w:ind w:left="100"/>
            </w:pPr>
            <w:r>
              <w:t>eNA_ph3</w:t>
            </w:r>
          </w:p>
        </w:tc>
        <w:tc>
          <w:tcPr>
            <w:tcW w:w="567" w:type="dxa"/>
            <w:tcBorders>
              <w:left w:val="nil"/>
            </w:tcBorders>
          </w:tcPr>
          <w:p w:rsidR="0022102B" w:rsidRDefault="0022102B">
            <w:pPr>
              <w:pStyle w:val="CRCoverPage"/>
              <w:spacing w:after="0"/>
              <w:ind w:right="100"/>
            </w:pPr>
          </w:p>
        </w:tc>
        <w:tc>
          <w:tcPr>
            <w:tcW w:w="1417" w:type="dxa"/>
            <w:gridSpan w:val="3"/>
            <w:tcBorders>
              <w:left w:val="nil"/>
            </w:tcBorders>
          </w:tcPr>
          <w:p w:rsidR="0022102B" w:rsidRDefault="004F0442">
            <w:pPr>
              <w:pStyle w:val="CRCoverPage"/>
              <w:spacing w:after="0"/>
              <w:jc w:val="right"/>
            </w:pPr>
            <w:r>
              <w:rPr>
                <w:b/>
                <w:i/>
              </w:rPr>
              <w:t>Date:</w:t>
            </w:r>
          </w:p>
        </w:tc>
        <w:tc>
          <w:tcPr>
            <w:tcW w:w="2127" w:type="dxa"/>
            <w:tcBorders>
              <w:right w:val="single" w:sz="4" w:space="0" w:color="auto"/>
            </w:tcBorders>
            <w:shd w:val="pct30" w:color="FFFF00" w:fill="auto"/>
          </w:tcPr>
          <w:p w:rsidR="0022102B" w:rsidRDefault="004F0442">
            <w:pPr>
              <w:pStyle w:val="CRCoverPage"/>
              <w:spacing w:after="0"/>
              <w:ind w:left="100"/>
            </w:pPr>
            <w:r>
              <w:t>2023-0</w:t>
            </w:r>
            <w:r>
              <w:rPr>
                <w:lang w:val="en-US"/>
              </w:rPr>
              <w:t>4</w:t>
            </w:r>
            <w:r>
              <w:t>-10</w:t>
            </w:r>
          </w:p>
        </w:tc>
      </w:tr>
      <w:tr w:rsidR="0022102B">
        <w:tc>
          <w:tcPr>
            <w:tcW w:w="1843" w:type="dxa"/>
            <w:tcBorders>
              <w:left w:val="single" w:sz="4" w:space="0" w:color="auto"/>
            </w:tcBorders>
          </w:tcPr>
          <w:p w:rsidR="0022102B" w:rsidRDefault="0022102B">
            <w:pPr>
              <w:pStyle w:val="CRCoverPage"/>
              <w:spacing w:after="0"/>
              <w:rPr>
                <w:b/>
                <w:i/>
                <w:sz w:val="8"/>
                <w:szCs w:val="8"/>
              </w:rPr>
            </w:pPr>
          </w:p>
        </w:tc>
        <w:tc>
          <w:tcPr>
            <w:tcW w:w="1986" w:type="dxa"/>
            <w:gridSpan w:val="4"/>
          </w:tcPr>
          <w:p w:rsidR="0022102B" w:rsidRDefault="0022102B">
            <w:pPr>
              <w:pStyle w:val="CRCoverPage"/>
              <w:spacing w:after="0"/>
              <w:rPr>
                <w:sz w:val="8"/>
                <w:szCs w:val="8"/>
              </w:rPr>
            </w:pPr>
          </w:p>
        </w:tc>
        <w:tc>
          <w:tcPr>
            <w:tcW w:w="2267" w:type="dxa"/>
            <w:gridSpan w:val="2"/>
          </w:tcPr>
          <w:p w:rsidR="0022102B" w:rsidRDefault="0022102B">
            <w:pPr>
              <w:pStyle w:val="CRCoverPage"/>
              <w:spacing w:after="0"/>
              <w:rPr>
                <w:sz w:val="8"/>
                <w:szCs w:val="8"/>
              </w:rPr>
            </w:pPr>
          </w:p>
        </w:tc>
        <w:tc>
          <w:tcPr>
            <w:tcW w:w="1417" w:type="dxa"/>
            <w:gridSpan w:val="3"/>
          </w:tcPr>
          <w:p w:rsidR="0022102B" w:rsidRDefault="0022102B">
            <w:pPr>
              <w:pStyle w:val="CRCoverPage"/>
              <w:spacing w:after="0"/>
              <w:rPr>
                <w:sz w:val="8"/>
                <w:szCs w:val="8"/>
              </w:rPr>
            </w:pPr>
          </w:p>
        </w:tc>
        <w:tc>
          <w:tcPr>
            <w:tcW w:w="2127" w:type="dxa"/>
            <w:tcBorders>
              <w:right w:val="single" w:sz="4" w:space="0" w:color="auto"/>
            </w:tcBorders>
          </w:tcPr>
          <w:p w:rsidR="0022102B" w:rsidRDefault="0022102B">
            <w:pPr>
              <w:pStyle w:val="CRCoverPage"/>
              <w:spacing w:after="0"/>
              <w:rPr>
                <w:sz w:val="8"/>
                <w:szCs w:val="8"/>
              </w:rPr>
            </w:pPr>
          </w:p>
        </w:tc>
      </w:tr>
      <w:tr w:rsidR="0022102B">
        <w:trPr>
          <w:cantSplit/>
        </w:trPr>
        <w:tc>
          <w:tcPr>
            <w:tcW w:w="1843" w:type="dxa"/>
            <w:tcBorders>
              <w:left w:val="single" w:sz="4" w:space="0" w:color="auto"/>
            </w:tcBorders>
          </w:tcPr>
          <w:p w:rsidR="0022102B" w:rsidRDefault="004F0442">
            <w:pPr>
              <w:pStyle w:val="CRCoverPage"/>
              <w:tabs>
                <w:tab w:val="right" w:pos="1759"/>
              </w:tabs>
              <w:spacing w:after="0"/>
              <w:rPr>
                <w:b/>
                <w:i/>
              </w:rPr>
            </w:pPr>
            <w:r>
              <w:rPr>
                <w:b/>
                <w:i/>
              </w:rPr>
              <w:t>Category:</w:t>
            </w:r>
          </w:p>
        </w:tc>
        <w:tc>
          <w:tcPr>
            <w:tcW w:w="851" w:type="dxa"/>
            <w:shd w:val="pct30" w:color="FFFF00" w:fill="auto"/>
          </w:tcPr>
          <w:p w:rsidR="0022102B" w:rsidRDefault="004F0442">
            <w:pPr>
              <w:pStyle w:val="CRCoverPage"/>
              <w:spacing w:after="0"/>
              <w:ind w:left="100" w:right="-609"/>
              <w:rPr>
                <w:b/>
              </w:rPr>
            </w:pPr>
            <w:r>
              <w:rPr>
                <w:b/>
              </w:rPr>
              <w:t>B</w:t>
            </w:r>
          </w:p>
        </w:tc>
        <w:tc>
          <w:tcPr>
            <w:tcW w:w="3402" w:type="dxa"/>
            <w:gridSpan w:val="5"/>
            <w:tcBorders>
              <w:left w:val="nil"/>
            </w:tcBorders>
          </w:tcPr>
          <w:p w:rsidR="0022102B" w:rsidRDefault="0022102B">
            <w:pPr>
              <w:pStyle w:val="CRCoverPage"/>
              <w:spacing w:after="0"/>
            </w:pPr>
          </w:p>
        </w:tc>
        <w:tc>
          <w:tcPr>
            <w:tcW w:w="1417" w:type="dxa"/>
            <w:gridSpan w:val="3"/>
            <w:tcBorders>
              <w:left w:val="nil"/>
            </w:tcBorders>
          </w:tcPr>
          <w:p w:rsidR="0022102B" w:rsidRDefault="004F0442">
            <w:pPr>
              <w:pStyle w:val="CRCoverPage"/>
              <w:spacing w:after="0"/>
              <w:jc w:val="right"/>
              <w:rPr>
                <w:b/>
                <w:i/>
              </w:rPr>
            </w:pPr>
            <w:r>
              <w:rPr>
                <w:b/>
                <w:i/>
              </w:rPr>
              <w:t>Release:</w:t>
            </w:r>
          </w:p>
        </w:tc>
        <w:tc>
          <w:tcPr>
            <w:tcW w:w="2127" w:type="dxa"/>
            <w:tcBorders>
              <w:right w:val="single" w:sz="4" w:space="0" w:color="auto"/>
            </w:tcBorders>
            <w:shd w:val="pct30" w:color="FFFF00" w:fill="auto"/>
          </w:tcPr>
          <w:p w:rsidR="0022102B" w:rsidRDefault="004F0442">
            <w:pPr>
              <w:pStyle w:val="CRCoverPage"/>
              <w:spacing w:after="0"/>
              <w:ind w:left="100"/>
            </w:pPr>
            <w:r>
              <w:t>Rel-18</w:t>
            </w:r>
          </w:p>
        </w:tc>
      </w:tr>
      <w:tr w:rsidR="0022102B">
        <w:tc>
          <w:tcPr>
            <w:tcW w:w="1843" w:type="dxa"/>
            <w:tcBorders>
              <w:left w:val="single" w:sz="4" w:space="0" w:color="auto"/>
              <w:bottom w:val="single" w:sz="4" w:space="0" w:color="auto"/>
            </w:tcBorders>
          </w:tcPr>
          <w:p w:rsidR="0022102B" w:rsidRDefault="0022102B">
            <w:pPr>
              <w:pStyle w:val="CRCoverPage"/>
              <w:spacing w:after="0"/>
              <w:rPr>
                <w:b/>
                <w:i/>
              </w:rPr>
            </w:pPr>
          </w:p>
        </w:tc>
        <w:tc>
          <w:tcPr>
            <w:tcW w:w="4677" w:type="dxa"/>
            <w:gridSpan w:val="8"/>
            <w:tcBorders>
              <w:bottom w:val="single" w:sz="4" w:space="0" w:color="auto"/>
            </w:tcBorders>
          </w:tcPr>
          <w:p w:rsidR="0022102B" w:rsidRDefault="004F044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2102B" w:rsidRDefault="004F0442">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2102B" w:rsidRDefault="004F044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2102B">
        <w:tc>
          <w:tcPr>
            <w:tcW w:w="1843" w:type="dxa"/>
          </w:tcPr>
          <w:p w:rsidR="0022102B" w:rsidRDefault="0022102B">
            <w:pPr>
              <w:pStyle w:val="CRCoverPage"/>
              <w:spacing w:after="0"/>
              <w:rPr>
                <w:b/>
                <w:i/>
                <w:sz w:val="8"/>
                <w:szCs w:val="8"/>
              </w:rPr>
            </w:pPr>
          </w:p>
        </w:tc>
        <w:tc>
          <w:tcPr>
            <w:tcW w:w="7797" w:type="dxa"/>
            <w:gridSpan w:val="10"/>
          </w:tcPr>
          <w:p w:rsidR="0022102B" w:rsidRDefault="0022102B">
            <w:pPr>
              <w:pStyle w:val="CRCoverPage"/>
              <w:spacing w:after="0"/>
              <w:rPr>
                <w:sz w:val="8"/>
                <w:szCs w:val="8"/>
              </w:rPr>
            </w:pPr>
          </w:p>
        </w:tc>
      </w:tr>
      <w:tr w:rsidR="0022102B">
        <w:tc>
          <w:tcPr>
            <w:tcW w:w="2694" w:type="dxa"/>
            <w:gridSpan w:val="2"/>
            <w:tcBorders>
              <w:top w:val="single" w:sz="4" w:space="0" w:color="auto"/>
              <w:left w:val="single" w:sz="4" w:space="0" w:color="auto"/>
            </w:tcBorders>
          </w:tcPr>
          <w:p w:rsidR="0022102B" w:rsidRDefault="004F044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2102B" w:rsidRDefault="004F0442">
            <w:pPr>
              <w:pStyle w:val="CRCoverPage"/>
              <w:spacing w:after="0"/>
              <w:ind w:left="100"/>
              <w:rPr>
                <w:u w:val="single"/>
              </w:rPr>
            </w:pPr>
            <w:r>
              <w:rPr>
                <w:u w:val="single"/>
              </w:rPr>
              <w:t xml:space="preserve">SA2#155: </w:t>
            </w:r>
          </w:p>
          <w:p w:rsidR="0022102B" w:rsidRDefault="004F0442">
            <w:pPr>
              <w:pStyle w:val="CRCoverPage"/>
              <w:spacing w:after="0"/>
              <w:ind w:left="100"/>
            </w:pPr>
            <w:r>
              <w:t>there is an EN</w:t>
            </w:r>
            <w:r>
              <w:rPr>
                <w:lang w:val="en-US"/>
              </w:rPr>
              <w:t xml:space="preserve"> in clause 6.2D.1</w:t>
            </w:r>
            <w:r>
              <w:t>:</w:t>
            </w:r>
          </w:p>
          <w:p w:rsidR="0022102B" w:rsidRDefault="004F0442">
            <w:pPr>
              <w:pStyle w:val="EditorsNote"/>
              <w:rPr>
                <w:lang w:eastAsia="ko-KR"/>
              </w:rPr>
            </w:pPr>
            <w:r>
              <w:rPr>
                <w:rFonts w:hint="eastAsia"/>
                <w:lang w:eastAsia="zh-CN"/>
              </w:rPr>
              <w:t>Editor's note:</w:t>
            </w:r>
            <w:r>
              <w:rPr>
                <w:rFonts w:hint="eastAsia"/>
                <w:lang w:eastAsia="zh-CN"/>
              </w:rPr>
              <w:tab/>
              <w:t>Whether AnLF can provide only the accuracy information to a consumer (i.e. with no analytics output) is FFS.</w:t>
            </w:r>
          </w:p>
          <w:p w:rsidR="0022102B" w:rsidRDefault="004F0442">
            <w:pPr>
              <w:pStyle w:val="CRCoverPage"/>
              <w:spacing w:after="0"/>
              <w:ind w:left="100"/>
              <w:rPr>
                <w:lang w:val="en-US"/>
              </w:rPr>
            </w:pPr>
            <w:r>
              <w:rPr>
                <w:lang w:val="en-US"/>
              </w:rPr>
              <w:t>In the conclusion of KI#1 in TR 23.700-81, we have concluded that:</w:t>
            </w:r>
          </w:p>
          <w:p w:rsidR="0022102B" w:rsidRDefault="004F0442">
            <w:pPr>
              <w:pStyle w:val="B1"/>
            </w:pPr>
            <w:r>
              <w:t>-</w:t>
            </w:r>
            <w:r>
              <w:tab/>
              <w:t xml:space="preserve">An NWDAF containing AnLF NWDAF with accuracy checking capability is able to </w:t>
            </w:r>
            <w:r>
              <w:rPr>
                <w:highlight w:val="yellow"/>
              </w:rPr>
              <w:t>provide or notify the accuracy information of Analytics IDs to the consumers</w:t>
            </w:r>
            <w:r>
              <w:t xml:space="preserve"> of such service.</w:t>
            </w:r>
          </w:p>
          <w:p w:rsidR="0022102B" w:rsidRDefault="004F0442">
            <w:pPr>
              <w:pStyle w:val="CRCoverPage"/>
              <w:spacing w:after="0"/>
              <w:ind w:left="100"/>
            </w:pPr>
            <w:r>
              <w:rPr>
                <w:rFonts w:eastAsia="宋体"/>
                <w:lang w:val="en-US"/>
              </w:rPr>
              <w:t xml:space="preserve">Thus, this CR is propose to resolve above EN, rewording the related description about AnLF Analytics Accuracy Monitoring Procedures, and </w:t>
            </w:r>
            <w:r>
              <w:rPr>
                <w:lang w:val="en-US"/>
              </w:rPr>
              <w:t>a</w:t>
            </w:r>
            <w:r>
              <w:t xml:space="preserve">dding support </w:t>
            </w:r>
            <w:r>
              <w:rPr>
                <w:rFonts w:eastAsia="宋体"/>
              </w:rPr>
              <w:t>new NWDAF</w:t>
            </w:r>
            <w:r>
              <w:rPr>
                <w:rFonts w:eastAsia="宋体"/>
                <w:lang w:val="en-US"/>
              </w:rPr>
              <w:t xml:space="preserve"> </w:t>
            </w:r>
            <w:r>
              <w:rPr>
                <w:lang w:val="en-US"/>
              </w:rPr>
              <w:t xml:space="preserve">service </w:t>
            </w:r>
            <w:r>
              <w:t xml:space="preserve">for </w:t>
            </w:r>
            <w:r>
              <w:rPr>
                <w:lang w:val="en-US"/>
              </w:rPr>
              <w:t>a</w:t>
            </w:r>
            <w:r>
              <w:rPr>
                <w:rFonts w:hint="eastAsia"/>
              </w:rPr>
              <w:t>nalytics</w:t>
            </w:r>
            <w:r>
              <w:rPr>
                <w:lang w:val="en-US"/>
              </w:rPr>
              <w:t xml:space="preserve"> </w:t>
            </w:r>
            <w:r>
              <w:rPr>
                <w:rFonts w:cs="Arial" w:hint="eastAsia"/>
              </w:rPr>
              <w:t>accuracy information</w:t>
            </w:r>
            <w:r>
              <w:rPr>
                <w:rFonts w:cs="Arial"/>
                <w:lang w:val="en-US"/>
              </w:rPr>
              <w:t>.</w:t>
            </w:r>
            <w:r>
              <w:rPr>
                <w:rFonts w:eastAsia="宋体"/>
                <w:lang w:eastAsia="zh-CN"/>
              </w:rPr>
              <w:t xml:space="preserve"> </w:t>
            </w:r>
          </w:p>
        </w:tc>
      </w:tr>
      <w:tr w:rsidR="0022102B">
        <w:tc>
          <w:tcPr>
            <w:tcW w:w="2694" w:type="dxa"/>
            <w:gridSpan w:val="2"/>
            <w:tcBorders>
              <w:left w:val="single" w:sz="4" w:space="0" w:color="auto"/>
            </w:tcBorders>
          </w:tcPr>
          <w:p w:rsidR="0022102B" w:rsidRDefault="0022102B">
            <w:pPr>
              <w:pStyle w:val="CRCoverPage"/>
              <w:spacing w:after="0"/>
              <w:rPr>
                <w:b/>
                <w:i/>
                <w:sz w:val="8"/>
                <w:szCs w:val="8"/>
              </w:rPr>
            </w:pPr>
          </w:p>
        </w:tc>
        <w:tc>
          <w:tcPr>
            <w:tcW w:w="6946" w:type="dxa"/>
            <w:gridSpan w:val="9"/>
            <w:tcBorders>
              <w:right w:val="single" w:sz="4" w:space="0" w:color="auto"/>
            </w:tcBorders>
          </w:tcPr>
          <w:p w:rsidR="0022102B" w:rsidRDefault="0022102B">
            <w:pPr>
              <w:pStyle w:val="CRCoverPage"/>
              <w:spacing w:after="0"/>
              <w:rPr>
                <w:sz w:val="8"/>
                <w:szCs w:val="8"/>
              </w:rPr>
            </w:pPr>
          </w:p>
        </w:tc>
      </w:tr>
      <w:tr w:rsidR="0022102B">
        <w:tc>
          <w:tcPr>
            <w:tcW w:w="2694" w:type="dxa"/>
            <w:gridSpan w:val="2"/>
            <w:tcBorders>
              <w:left w:val="single" w:sz="4" w:space="0" w:color="auto"/>
            </w:tcBorders>
          </w:tcPr>
          <w:p w:rsidR="0022102B" w:rsidRDefault="004F044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2102B" w:rsidRDefault="004F0442">
            <w:pPr>
              <w:pStyle w:val="CRCoverPage"/>
              <w:spacing w:after="0"/>
              <w:ind w:leftChars="50" w:left="100"/>
            </w:pPr>
            <w:r>
              <w:rPr>
                <w:lang w:val="en-US"/>
              </w:rPr>
              <w:t>Update</w:t>
            </w:r>
            <w:r>
              <w:rPr>
                <w:rFonts w:hint="eastAsia"/>
              </w:rPr>
              <w:t xml:space="preserve"> AnLF Analytics Accuracy Monitoring Procedures</w:t>
            </w:r>
            <w:r>
              <w:rPr>
                <w:lang w:val="en-US"/>
              </w:rPr>
              <w:t xml:space="preserve"> general description </w:t>
            </w:r>
            <w:r>
              <w:rPr>
                <w:rFonts w:hint="eastAsia"/>
              </w:rPr>
              <w:t>in clause 6.2</w:t>
            </w:r>
            <w:r>
              <w:rPr>
                <w:lang w:val="en-US"/>
              </w:rPr>
              <w:t>D.1</w:t>
            </w:r>
            <w:r>
              <w:rPr>
                <w:rFonts w:hint="eastAsia"/>
              </w:rPr>
              <w:t>.</w:t>
            </w:r>
          </w:p>
          <w:p w:rsidR="0022102B" w:rsidRDefault="004F0442">
            <w:pPr>
              <w:pStyle w:val="CRCoverPage"/>
              <w:spacing w:after="0"/>
              <w:ind w:leftChars="50" w:left="100"/>
            </w:pPr>
            <w:r>
              <w:rPr>
                <w:lang w:val="en-US"/>
              </w:rPr>
              <w:t>Update</w:t>
            </w:r>
            <w:r>
              <w:rPr>
                <w:rFonts w:hint="eastAsia"/>
              </w:rPr>
              <w:t xml:space="preserve"> </w:t>
            </w:r>
            <w:r>
              <w:rPr>
                <w:lang w:val="en-US"/>
              </w:rPr>
              <w:t>p</w:t>
            </w:r>
            <w:r>
              <w:rPr>
                <w:rFonts w:hint="eastAsia"/>
              </w:rPr>
              <w:t>rocedures for Analytics Accuracy Information Subscribe/Unsubscribe</w:t>
            </w:r>
            <w:r>
              <w:rPr>
                <w:lang w:val="en-US"/>
              </w:rPr>
              <w:t xml:space="preserve"> </w:t>
            </w:r>
            <w:r>
              <w:rPr>
                <w:rFonts w:hint="eastAsia"/>
              </w:rPr>
              <w:t>in clause 6.2</w:t>
            </w:r>
            <w:r>
              <w:rPr>
                <w:lang w:val="en-US"/>
              </w:rPr>
              <w:t>D.2</w:t>
            </w:r>
            <w:r>
              <w:rPr>
                <w:rFonts w:hint="eastAsia"/>
              </w:rPr>
              <w:t>.</w:t>
            </w:r>
          </w:p>
          <w:p w:rsidR="0022102B" w:rsidRDefault="004F0442">
            <w:pPr>
              <w:pStyle w:val="CRCoverPage"/>
              <w:spacing w:after="0"/>
              <w:ind w:left="100"/>
              <w:rPr>
                <w:lang w:eastAsia="zh-CN"/>
              </w:rPr>
            </w:pPr>
            <w:r>
              <w:rPr>
                <w:rFonts w:hint="eastAsia"/>
                <w:lang w:eastAsia="zh-CN"/>
              </w:rPr>
              <w:t>Add</w:t>
            </w:r>
            <w:r>
              <w:rPr>
                <w:lang w:eastAsia="zh-CN"/>
              </w:rPr>
              <w:t xml:space="preserve"> </w:t>
            </w:r>
            <w:r>
              <w:rPr>
                <w:lang w:val="en-US" w:eastAsia="zh-CN"/>
              </w:rPr>
              <w:t xml:space="preserve">a </w:t>
            </w:r>
            <w:r>
              <w:t xml:space="preserve">new </w:t>
            </w:r>
            <w:r>
              <w:rPr>
                <w:lang w:val="en-US" w:eastAsia="zh-CN"/>
              </w:rPr>
              <w:t>p</w:t>
            </w:r>
            <w:r>
              <w:rPr>
                <w:rFonts w:hint="eastAsia"/>
                <w:lang w:eastAsia="zh-CN"/>
              </w:rPr>
              <w:t>rocedures for Analytics Accuracy Information Request</w:t>
            </w:r>
            <w:r>
              <w:rPr>
                <w:lang w:eastAsia="zh-CN"/>
              </w:rPr>
              <w:t xml:space="preserve"> in clause </w:t>
            </w:r>
            <w:r>
              <w:rPr>
                <w:lang w:val="en-US" w:eastAsia="zh-CN"/>
              </w:rPr>
              <w:t>6</w:t>
            </w:r>
            <w:r>
              <w:rPr>
                <w:lang w:eastAsia="zh-CN"/>
              </w:rPr>
              <w:t>.</w:t>
            </w:r>
            <w:r>
              <w:rPr>
                <w:lang w:val="en-US" w:eastAsia="zh-CN"/>
              </w:rPr>
              <w:t>2D.</w:t>
            </w:r>
            <w:r>
              <w:rPr>
                <w:lang w:eastAsia="zh-CN"/>
              </w:rPr>
              <w:t>X;</w:t>
            </w:r>
          </w:p>
          <w:p w:rsidR="0022102B" w:rsidRDefault="004F0442">
            <w:pPr>
              <w:pStyle w:val="CRCoverPage"/>
              <w:spacing w:after="0"/>
              <w:ind w:left="100"/>
              <w:rPr>
                <w:lang w:eastAsia="zh-CN"/>
              </w:rPr>
            </w:pPr>
            <w:r>
              <w:rPr>
                <w:lang w:eastAsia="zh-CN"/>
              </w:rPr>
              <w:t xml:space="preserve">Add general </w:t>
            </w:r>
            <w:r>
              <w:rPr>
                <w:lang w:val="en-US" w:eastAsia="zh-CN"/>
              </w:rPr>
              <w:t xml:space="preserve">NWDAF </w:t>
            </w:r>
            <w:r>
              <w:rPr>
                <w:lang w:eastAsia="zh-CN"/>
              </w:rPr>
              <w:t xml:space="preserve">service </w:t>
            </w:r>
            <w:r>
              <w:rPr>
                <w:lang w:val="en-US" w:eastAsia="zh-CN"/>
              </w:rPr>
              <w:t xml:space="preserve">for Nnwdaf_AnalyticsAccuracySubscription and Nnwdaf_AnalyticsAccuracyInfo </w:t>
            </w:r>
            <w:r>
              <w:rPr>
                <w:lang w:eastAsia="zh-CN"/>
              </w:rPr>
              <w:t>in clause 7.1;</w:t>
            </w:r>
          </w:p>
          <w:p w:rsidR="0022102B" w:rsidRDefault="004F0442">
            <w:pPr>
              <w:pStyle w:val="CRCoverPage"/>
              <w:spacing w:after="0"/>
              <w:ind w:left="100"/>
              <w:rPr>
                <w:lang w:eastAsia="zh-CN"/>
              </w:rPr>
            </w:pPr>
            <w:r>
              <w:rPr>
                <w:rFonts w:hint="eastAsia"/>
                <w:lang w:eastAsia="zh-CN"/>
              </w:rPr>
              <w:t>Add</w:t>
            </w:r>
            <w:r>
              <w:rPr>
                <w:lang w:eastAsia="zh-CN"/>
              </w:rPr>
              <w:t xml:space="preserve"> general description about </w:t>
            </w:r>
            <w:r>
              <w:rPr>
                <w:rFonts w:hint="eastAsia"/>
                <w:lang w:eastAsia="zh-CN"/>
              </w:rPr>
              <w:t>Nnwdaf_AnalyticsAccuracySubscription</w:t>
            </w:r>
            <w:r>
              <w:rPr>
                <w:lang w:eastAsia="zh-CN"/>
              </w:rPr>
              <w:t xml:space="preserve"> Servie in clause 7.X.1;</w:t>
            </w:r>
          </w:p>
          <w:p w:rsidR="0022102B" w:rsidRDefault="004F0442">
            <w:pPr>
              <w:pStyle w:val="CRCoverPage"/>
              <w:spacing w:after="0"/>
              <w:ind w:left="100"/>
              <w:rPr>
                <w:lang w:eastAsia="zh-CN"/>
              </w:rPr>
            </w:pPr>
            <w:r>
              <w:rPr>
                <w:lang w:eastAsia="zh-CN"/>
              </w:rPr>
              <w:t xml:space="preserve">Add </w:t>
            </w:r>
            <w:r>
              <w:rPr>
                <w:rFonts w:hint="eastAsia"/>
                <w:lang w:eastAsia="zh-CN"/>
              </w:rPr>
              <w:t>Nnwdaf_AnalyticsAccuracySubscription</w:t>
            </w:r>
            <w:r>
              <w:rPr>
                <w:lang w:eastAsia="zh-CN"/>
              </w:rPr>
              <w:t>_Subscribe service operation in clause 7.X.2;</w:t>
            </w:r>
          </w:p>
          <w:p w:rsidR="0022102B" w:rsidRDefault="004F0442">
            <w:pPr>
              <w:pStyle w:val="CRCoverPage"/>
              <w:spacing w:after="0"/>
              <w:ind w:left="100"/>
              <w:rPr>
                <w:lang w:eastAsia="zh-CN"/>
              </w:rPr>
            </w:pPr>
            <w:r>
              <w:rPr>
                <w:lang w:eastAsia="zh-CN"/>
              </w:rPr>
              <w:t xml:space="preserve">Add </w:t>
            </w:r>
            <w:r>
              <w:rPr>
                <w:rFonts w:hint="eastAsia"/>
                <w:lang w:eastAsia="zh-CN"/>
              </w:rPr>
              <w:t>Nnwdaf_AnalyticsAccuracySubscription</w:t>
            </w:r>
            <w:r>
              <w:rPr>
                <w:lang w:eastAsia="zh-CN"/>
              </w:rPr>
              <w:t>_Unsubscribe service operation in clause 7.X.3;</w:t>
            </w:r>
          </w:p>
          <w:p w:rsidR="0022102B" w:rsidRDefault="004F0442">
            <w:pPr>
              <w:pStyle w:val="CRCoverPage"/>
              <w:spacing w:after="0"/>
              <w:ind w:left="100"/>
              <w:rPr>
                <w:lang w:eastAsia="zh-CN"/>
              </w:rPr>
            </w:pPr>
            <w:r>
              <w:rPr>
                <w:lang w:eastAsia="zh-CN"/>
              </w:rPr>
              <w:t xml:space="preserve">Add </w:t>
            </w:r>
            <w:r>
              <w:rPr>
                <w:rFonts w:hint="eastAsia"/>
                <w:lang w:eastAsia="zh-CN"/>
              </w:rPr>
              <w:t>Nnwdaf_AnalyticsAccuracySubscription</w:t>
            </w:r>
            <w:r>
              <w:rPr>
                <w:lang w:eastAsia="zh-CN"/>
              </w:rPr>
              <w:t>_Notify service operation in clause 7.X.4;</w:t>
            </w:r>
          </w:p>
          <w:p w:rsidR="0022102B" w:rsidRDefault="004F0442">
            <w:pPr>
              <w:pStyle w:val="CRCoverPage"/>
              <w:spacing w:after="0"/>
              <w:ind w:left="100"/>
              <w:rPr>
                <w:lang w:eastAsia="zh-CN"/>
              </w:rPr>
            </w:pPr>
            <w:r>
              <w:rPr>
                <w:rFonts w:hint="eastAsia"/>
                <w:lang w:eastAsia="zh-CN"/>
              </w:rPr>
              <w:t>Add</w:t>
            </w:r>
            <w:r>
              <w:rPr>
                <w:lang w:eastAsia="zh-CN"/>
              </w:rPr>
              <w:t xml:space="preserve"> general description about </w:t>
            </w:r>
            <w:r>
              <w:rPr>
                <w:rFonts w:hint="eastAsia"/>
                <w:lang w:eastAsia="zh-CN"/>
              </w:rPr>
              <w:t>Nnwdaf_AnalyticsAccuracyInfo</w:t>
            </w:r>
            <w:r>
              <w:rPr>
                <w:lang w:eastAsia="zh-CN"/>
              </w:rPr>
              <w:t xml:space="preserve"> Servie in clause 7.</w:t>
            </w:r>
            <w:r>
              <w:rPr>
                <w:lang w:val="en-US" w:eastAsia="zh-CN"/>
              </w:rPr>
              <w:t>Y</w:t>
            </w:r>
            <w:r>
              <w:rPr>
                <w:lang w:eastAsia="zh-CN"/>
              </w:rPr>
              <w:t>.1;</w:t>
            </w:r>
          </w:p>
          <w:p w:rsidR="0022102B" w:rsidRDefault="004F0442">
            <w:pPr>
              <w:pStyle w:val="CRCoverPage"/>
              <w:spacing w:after="0"/>
              <w:ind w:left="100"/>
              <w:rPr>
                <w:lang w:eastAsia="zh-CN"/>
              </w:rPr>
            </w:pPr>
            <w:r>
              <w:rPr>
                <w:lang w:eastAsia="zh-CN"/>
              </w:rPr>
              <w:lastRenderedPageBreak/>
              <w:t xml:space="preserve">Add </w:t>
            </w:r>
            <w:r>
              <w:rPr>
                <w:rFonts w:hint="eastAsia"/>
                <w:lang w:eastAsia="zh-CN"/>
              </w:rPr>
              <w:t>Nnwdaf_AnalyticsAccuracyInfo</w:t>
            </w:r>
            <w:r>
              <w:rPr>
                <w:lang w:eastAsia="zh-CN"/>
              </w:rPr>
              <w:t>_R</w:t>
            </w:r>
            <w:r>
              <w:rPr>
                <w:lang w:val="en-US" w:eastAsia="zh-CN"/>
              </w:rPr>
              <w:t>equest</w:t>
            </w:r>
            <w:r>
              <w:rPr>
                <w:lang w:eastAsia="zh-CN"/>
              </w:rPr>
              <w:t xml:space="preserve"> service operation in clause 7.</w:t>
            </w:r>
            <w:r>
              <w:rPr>
                <w:lang w:val="en-US" w:eastAsia="zh-CN"/>
              </w:rPr>
              <w:t>Y</w:t>
            </w:r>
            <w:r>
              <w:rPr>
                <w:lang w:eastAsia="zh-CN"/>
              </w:rPr>
              <w:t>.</w:t>
            </w:r>
            <w:r>
              <w:rPr>
                <w:lang w:val="en-US" w:eastAsia="zh-CN"/>
              </w:rPr>
              <w:t>2</w:t>
            </w:r>
            <w:r>
              <w:rPr>
                <w:lang w:eastAsia="zh-CN"/>
              </w:rPr>
              <w:t>;</w:t>
            </w:r>
          </w:p>
        </w:tc>
      </w:tr>
      <w:tr w:rsidR="0022102B">
        <w:tc>
          <w:tcPr>
            <w:tcW w:w="2694" w:type="dxa"/>
            <w:gridSpan w:val="2"/>
            <w:tcBorders>
              <w:left w:val="single" w:sz="4" w:space="0" w:color="auto"/>
            </w:tcBorders>
          </w:tcPr>
          <w:p w:rsidR="0022102B" w:rsidRDefault="0022102B">
            <w:pPr>
              <w:pStyle w:val="CRCoverPage"/>
              <w:spacing w:after="0"/>
              <w:rPr>
                <w:b/>
                <w:i/>
                <w:sz w:val="8"/>
                <w:szCs w:val="8"/>
              </w:rPr>
            </w:pPr>
          </w:p>
        </w:tc>
        <w:tc>
          <w:tcPr>
            <w:tcW w:w="6946" w:type="dxa"/>
            <w:gridSpan w:val="9"/>
            <w:tcBorders>
              <w:right w:val="single" w:sz="4" w:space="0" w:color="auto"/>
            </w:tcBorders>
          </w:tcPr>
          <w:p w:rsidR="0022102B" w:rsidRDefault="0022102B">
            <w:pPr>
              <w:pStyle w:val="CRCoverPage"/>
              <w:spacing w:after="0"/>
              <w:rPr>
                <w:sz w:val="8"/>
                <w:szCs w:val="8"/>
              </w:rPr>
            </w:pPr>
          </w:p>
        </w:tc>
      </w:tr>
      <w:tr w:rsidR="0022102B">
        <w:tc>
          <w:tcPr>
            <w:tcW w:w="2694" w:type="dxa"/>
            <w:gridSpan w:val="2"/>
            <w:tcBorders>
              <w:left w:val="single" w:sz="4" w:space="0" w:color="auto"/>
              <w:bottom w:val="single" w:sz="4" w:space="0" w:color="auto"/>
            </w:tcBorders>
          </w:tcPr>
          <w:p w:rsidR="0022102B" w:rsidRDefault="004F044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2102B" w:rsidRDefault="004F0442">
            <w:pPr>
              <w:pStyle w:val="CRCoverPage"/>
              <w:spacing w:after="0"/>
              <w:ind w:left="100"/>
              <w:rPr>
                <w:lang w:val="en-US"/>
              </w:rPr>
            </w:pPr>
            <w:r>
              <w:rPr>
                <w:rFonts w:hint="eastAsia"/>
              </w:rPr>
              <w:t xml:space="preserve">AnLF can </w:t>
            </w:r>
            <w:r>
              <w:rPr>
                <w:lang w:val="en-US"/>
              </w:rPr>
              <w:t>not</w:t>
            </w:r>
            <w:r>
              <w:t xml:space="preserve"> support</w:t>
            </w:r>
            <w:r>
              <w:rPr>
                <w:lang w:val="en-US"/>
              </w:rPr>
              <w:t xml:space="preserve"> </w:t>
            </w:r>
            <w:r>
              <w:rPr>
                <w:rFonts w:hint="eastAsia"/>
              </w:rPr>
              <w:t>provid</w:t>
            </w:r>
            <w:r>
              <w:rPr>
                <w:lang w:val="en-US"/>
              </w:rPr>
              <w:t>ing</w:t>
            </w:r>
            <w:r>
              <w:rPr>
                <w:rFonts w:hint="eastAsia"/>
              </w:rPr>
              <w:t xml:space="preserve"> only the accuracy information to a consumer</w:t>
            </w:r>
            <w:r>
              <w:rPr>
                <w:lang w:val="en-US"/>
              </w:rPr>
              <w:t>.</w:t>
            </w:r>
          </w:p>
        </w:tc>
      </w:tr>
      <w:tr w:rsidR="0022102B">
        <w:tc>
          <w:tcPr>
            <w:tcW w:w="2694" w:type="dxa"/>
            <w:gridSpan w:val="2"/>
          </w:tcPr>
          <w:p w:rsidR="0022102B" w:rsidRDefault="0022102B">
            <w:pPr>
              <w:pStyle w:val="CRCoverPage"/>
              <w:spacing w:after="0"/>
              <w:rPr>
                <w:b/>
                <w:i/>
                <w:sz w:val="8"/>
                <w:szCs w:val="8"/>
              </w:rPr>
            </w:pPr>
          </w:p>
        </w:tc>
        <w:tc>
          <w:tcPr>
            <w:tcW w:w="6946" w:type="dxa"/>
            <w:gridSpan w:val="9"/>
          </w:tcPr>
          <w:p w:rsidR="0022102B" w:rsidRDefault="0022102B">
            <w:pPr>
              <w:pStyle w:val="CRCoverPage"/>
              <w:spacing w:after="0"/>
              <w:rPr>
                <w:sz w:val="8"/>
                <w:szCs w:val="8"/>
              </w:rPr>
            </w:pPr>
          </w:p>
        </w:tc>
      </w:tr>
      <w:tr w:rsidR="0022102B">
        <w:tc>
          <w:tcPr>
            <w:tcW w:w="2694" w:type="dxa"/>
            <w:gridSpan w:val="2"/>
            <w:tcBorders>
              <w:top w:val="single" w:sz="4" w:space="0" w:color="auto"/>
              <w:left w:val="single" w:sz="4" w:space="0" w:color="auto"/>
            </w:tcBorders>
          </w:tcPr>
          <w:p w:rsidR="0022102B" w:rsidRDefault="004F044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2102B" w:rsidRDefault="004F0442">
            <w:pPr>
              <w:pStyle w:val="CRCoverPage"/>
              <w:spacing w:after="0"/>
            </w:pPr>
            <w:r>
              <w:t xml:space="preserve"> </w:t>
            </w:r>
            <w:r>
              <w:rPr>
                <w:lang w:val="en-US"/>
              </w:rPr>
              <w:t>6.1.3, 6</w:t>
            </w:r>
            <w:r>
              <w:t>.</w:t>
            </w:r>
            <w:r>
              <w:rPr>
                <w:lang w:val="en-US"/>
              </w:rPr>
              <w:t>2D.1, 6</w:t>
            </w:r>
            <w:r>
              <w:t>.</w:t>
            </w:r>
            <w:r>
              <w:rPr>
                <w:lang w:val="en-US"/>
              </w:rPr>
              <w:t>2D.2, 6</w:t>
            </w:r>
            <w:r>
              <w:t>.</w:t>
            </w:r>
            <w:r>
              <w:rPr>
                <w:lang w:val="en-US"/>
              </w:rPr>
              <w:t>2D.X</w:t>
            </w:r>
            <w:r>
              <w:t xml:space="preserve"> (NEW)</w:t>
            </w:r>
            <w:r>
              <w:rPr>
                <w:lang w:val="en-US"/>
              </w:rPr>
              <w:t xml:space="preserve">, </w:t>
            </w:r>
            <w:r>
              <w:t>7.1</w:t>
            </w:r>
            <w:r>
              <w:rPr>
                <w:lang w:eastAsia="zh-CN"/>
              </w:rPr>
              <w:t xml:space="preserve">, </w:t>
            </w:r>
            <w:r>
              <w:t>7.X (NEW), 7.X.1(NEW), 7.X.2(NEW), 7.X.3(NEW), 7.X.4(NEW), 7.</w:t>
            </w:r>
            <w:r>
              <w:rPr>
                <w:lang w:val="en-US"/>
              </w:rPr>
              <w:t>Y</w:t>
            </w:r>
            <w:r>
              <w:t xml:space="preserve"> (NEW), 7.</w:t>
            </w:r>
            <w:r>
              <w:rPr>
                <w:lang w:val="en-US"/>
              </w:rPr>
              <w:t>Y</w:t>
            </w:r>
            <w:r>
              <w:t>.1(NEW), 7.</w:t>
            </w:r>
            <w:r>
              <w:rPr>
                <w:lang w:val="en-US"/>
              </w:rPr>
              <w:t>Y</w:t>
            </w:r>
            <w:r>
              <w:t>.2(NEW)</w:t>
            </w:r>
          </w:p>
        </w:tc>
      </w:tr>
      <w:tr w:rsidR="0022102B">
        <w:tc>
          <w:tcPr>
            <w:tcW w:w="2694" w:type="dxa"/>
            <w:gridSpan w:val="2"/>
            <w:tcBorders>
              <w:left w:val="single" w:sz="4" w:space="0" w:color="auto"/>
            </w:tcBorders>
          </w:tcPr>
          <w:p w:rsidR="0022102B" w:rsidRDefault="0022102B">
            <w:pPr>
              <w:pStyle w:val="CRCoverPage"/>
              <w:spacing w:after="0"/>
              <w:rPr>
                <w:b/>
                <w:i/>
                <w:sz w:val="8"/>
                <w:szCs w:val="8"/>
              </w:rPr>
            </w:pPr>
          </w:p>
        </w:tc>
        <w:tc>
          <w:tcPr>
            <w:tcW w:w="6946" w:type="dxa"/>
            <w:gridSpan w:val="9"/>
            <w:tcBorders>
              <w:right w:val="single" w:sz="4" w:space="0" w:color="auto"/>
            </w:tcBorders>
          </w:tcPr>
          <w:p w:rsidR="0022102B" w:rsidRDefault="0022102B">
            <w:pPr>
              <w:pStyle w:val="CRCoverPage"/>
              <w:spacing w:after="0"/>
              <w:rPr>
                <w:sz w:val="8"/>
                <w:szCs w:val="8"/>
              </w:rPr>
            </w:pPr>
          </w:p>
        </w:tc>
      </w:tr>
      <w:tr w:rsidR="0022102B">
        <w:tc>
          <w:tcPr>
            <w:tcW w:w="2694" w:type="dxa"/>
            <w:gridSpan w:val="2"/>
            <w:tcBorders>
              <w:left w:val="single" w:sz="4" w:space="0" w:color="auto"/>
            </w:tcBorders>
          </w:tcPr>
          <w:p w:rsidR="0022102B" w:rsidRDefault="002210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2102B" w:rsidRDefault="004F044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2102B" w:rsidRDefault="004F0442">
            <w:pPr>
              <w:pStyle w:val="CRCoverPage"/>
              <w:spacing w:after="0"/>
              <w:jc w:val="center"/>
              <w:rPr>
                <w:b/>
                <w:caps/>
              </w:rPr>
            </w:pPr>
            <w:r>
              <w:rPr>
                <w:b/>
                <w:caps/>
              </w:rPr>
              <w:t>N</w:t>
            </w:r>
          </w:p>
        </w:tc>
        <w:tc>
          <w:tcPr>
            <w:tcW w:w="2977" w:type="dxa"/>
            <w:gridSpan w:val="4"/>
          </w:tcPr>
          <w:p w:rsidR="0022102B" w:rsidRDefault="0022102B">
            <w:pPr>
              <w:pStyle w:val="CRCoverPage"/>
              <w:tabs>
                <w:tab w:val="right" w:pos="2893"/>
              </w:tabs>
              <w:spacing w:after="0"/>
            </w:pPr>
            <w:bookmarkStart w:id="1" w:name="_GoBack"/>
            <w:bookmarkEnd w:id="1"/>
          </w:p>
        </w:tc>
        <w:tc>
          <w:tcPr>
            <w:tcW w:w="3401" w:type="dxa"/>
            <w:gridSpan w:val="3"/>
            <w:tcBorders>
              <w:right w:val="single" w:sz="4" w:space="0" w:color="auto"/>
            </w:tcBorders>
            <w:shd w:val="clear" w:color="FFFF00" w:fill="auto"/>
          </w:tcPr>
          <w:p w:rsidR="0022102B" w:rsidRDefault="0022102B">
            <w:pPr>
              <w:pStyle w:val="CRCoverPage"/>
              <w:spacing w:after="0"/>
              <w:ind w:left="99"/>
            </w:pPr>
          </w:p>
        </w:tc>
      </w:tr>
      <w:tr w:rsidR="0022102B">
        <w:tc>
          <w:tcPr>
            <w:tcW w:w="2694" w:type="dxa"/>
            <w:gridSpan w:val="2"/>
            <w:tcBorders>
              <w:left w:val="single" w:sz="4" w:space="0" w:color="auto"/>
            </w:tcBorders>
          </w:tcPr>
          <w:p w:rsidR="0022102B" w:rsidRDefault="004F044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2102B" w:rsidRDefault="004C7AF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102B" w:rsidRDefault="0022102B">
            <w:pPr>
              <w:pStyle w:val="CRCoverPage"/>
              <w:spacing w:after="0"/>
              <w:jc w:val="center"/>
              <w:rPr>
                <w:b/>
                <w:caps/>
              </w:rPr>
            </w:pPr>
          </w:p>
        </w:tc>
        <w:tc>
          <w:tcPr>
            <w:tcW w:w="2977" w:type="dxa"/>
            <w:gridSpan w:val="4"/>
          </w:tcPr>
          <w:p w:rsidR="0022102B" w:rsidRDefault="004F044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2102B" w:rsidRDefault="004C7AF9" w:rsidP="004C7AF9">
            <w:pPr>
              <w:pStyle w:val="CRCoverPage"/>
              <w:spacing w:after="0"/>
              <w:ind w:left="99"/>
            </w:pPr>
            <w:r>
              <w:rPr>
                <w:rFonts w:hint="eastAsia"/>
                <w:lang w:eastAsia="zh-CN"/>
              </w:rPr>
              <w:t>TS</w:t>
            </w:r>
            <w:r>
              <w:t>23.501 CR</w:t>
            </w:r>
            <w:r w:rsidRPr="004C7AF9">
              <w:t>4319</w:t>
            </w:r>
          </w:p>
          <w:p w:rsidR="004C7AF9" w:rsidRDefault="004C7AF9" w:rsidP="004C7AF9">
            <w:pPr>
              <w:pStyle w:val="CRCoverPage"/>
              <w:spacing w:after="0"/>
              <w:ind w:left="99"/>
            </w:pPr>
            <w:r>
              <w:t>TS23.502 CR</w:t>
            </w:r>
            <w:r w:rsidRPr="004C7AF9">
              <w:t>4014</w:t>
            </w:r>
            <w:r>
              <w:t xml:space="preserve"> </w:t>
            </w:r>
          </w:p>
        </w:tc>
      </w:tr>
      <w:tr w:rsidR="0022102B">
        <w:tc>
          <w:tcPr>
            <w:tcW w:w="2694" w:type="dxa"/>
            <w:gridSpan w:val="2"/>
            <w:tcBorders>
              <w:left w:val="single" w:sz="4" w:space="0" w:color="auto"/>
            </w:tcBorders>
          </w:tcPr>
          <w:p w:rsidR="0022102B" w:rsidRDefault="004F044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2102B" w:rsidRDefault="002210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102B" w:rsidRDefault="004F0442">
            <w:pPr>
              <w:pStyle w:val="CRCoverPage"/>
              <w:spacing w:after="0"/>
              <w:jc w:val="center"/>
              <w:rPr>
                <w:b/>
                <w:caps/>
              </w:rPr>
            </w:pPr>
            <w:r>
              <w:rPr>
                <w:b/>
                <w:caps/>
              </w:rPr>
              <w:t>X</w:t>
            </w:r>
          </w:p>
        </w:tc>
        <w:tc>
          <w:tcPr>
            <w:tcW w:w="2977" w:type="dxa"/>
            <w:gridSpan w:val="4"/>
          </w:tcPr>
          <w:p w:rsidR="0022102B" w:rsidRDefault="004F0442">
            <w:pPr>
              <w:pStyle w:val="CRCoverPage"/>
              <w:spacing w:after="0"/>
            </w:pPr>
            <w:r>
              <w:t xml:space="preserve"> Test specifications</w:t>
            </w:r>
          </w:p>
        </w:tc>
        <w:tc>
          <w:tcPr>
            <w:tcW w:w="3401" w:type="dxa"/>
            <w:gridSpan w:val="3"/>
            <w:tcBorders>
              <w:right w:val="single" w:sz="4" w:space="0" w:color="auto"/>
            </w:tcBorders>
            <w:shd w:val="pct30" w:color="FFFF00" w:fill="auto"/>
          </w:tcPr>
          <w:p w:rsidR="0022102B" w:rsidRDefault="004F0442">
            <w:pPr>
              <w:pStyle w:val="CRCoverPage"/>
              <w:spacing w:after="0"/>
              <w:ind w:left="99"/>
            </w:pPr>
            <w:r>
              <w:t xml:space="preserve">TS/TR ... CR ... </w:t>
            </w:r>
          </w:p>
        </w:tc>
      </w:tr>
      <w:tr w:rsidR="0022102B">
        <w:tc>
          <w:tcPr>
            <w:tcW w:w="2694" w:type="dxa"/>
            <w:gridSpan w:val="2"/>
            <w:tcBorders>
              <w:left w:val="single" w:sz="4" w:space="0" w:color="auto"/>
            </w:tcBorders>
          </w:tcPr>
          <w:p w:rsidR="0022102B" w:rsidRDefault="004F044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2102B" w:rsidRDefault="002210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102B" w:rsidRDefault="004F0442">
            <w:pPr>
              <w:pStyle w:val="CRCoverPage"/>
              <w:spacing w:after="0"/>
              <w:jc w:val="center"/>
              <w:rPr>
                <w:b/>
                <w:caps/>
              </w:rPr>
            </w:pPr>
            <w:r>
              <w:rPr>
                <w:b/>
                <w:caps/>
              </w:rPr>
              <w:t>X</w:t>
            </w:r>
          </w:p>
        </w:tc>
        <w:tc>
          <w:tcPr>
            <w:tcW w:w="2977" w:type="dxa"/>
            <w:gridSpan w:val="4"/>
          </w:tcPr>
          <w:p w:rsidR="0022102B" w:rsidRDefault="004F0442">
            <w:pPr>
              <w:pStyle w:val="CRCoverPage"/>
              <w:spacing w:after="0"/>
            </w:pPr>
            <w:r>
              <w:t xml:space="preserve"> O&amp;M Specifications</w:t>
            </w:r>
          </w:p>
        </w:tc>
        <w:tc>
          <w:tcPr>
            <w:tcW w:w="3401" w:type="dxa"/>
            <w:gridSpan w:val="3"/>
            <w:tcBorders>
              <w:right w:val="single" w:sz="4" w:space="0" w:color="auto"/>
            </w:tcBorders>
            <w:shd w:val="pct30" w:color="FFFF00" w:fill="auto"/>
          </w:tcPr>
          <w:p w:rsidR="0022102B" w:rsidRDefault="004F0442">
            <w:pPr>
              <w:pStyle w:val="CRCoverPage"/>
              <w:spacing w:after="0"/>
              <w:ind w:left="99"/>
            </w:pPr>
            <w:r>
              <w:t xml:space="preserve">TS/TR ... CR ... </w:t>
            </w:r>
          </w:p>
        </w:tc>
      </w:tr>
      <w:tr w:rsidR="0022102B">
        <w:tc>
          <w:tcPr>
            <w:tcW w:w="2694" w:type="dxa"/>
            <w:gridSpan w:val="2"/>
            <w:tcBorders>
              <w:left w:val="single" w:sz="4" w:space="0" w:color="auto"/>
            </w:tcBorders>
          </w:tcPr>
          <w:p w:rsidR="0022102B" w:rsidRDefault="0022102B">
            <w:pPr>
              <w:pStyle w:val="CRCoverPage"/>
              <w:spacing w:after="0"/>
              <w:rPr>
                <w:b/>
                <w:i/>
              </w:rPr>
            </w:pPr>
          </w:p>
        </w:tc>
        <w:tc>
          <w:tcPr>
            <w:tcW w:w="6946" w:type="dxa"/>
            <w:gridSpan w:val="9"/>
            <w:tcBorders>
              <w:right w:val="single" w:sz="4" w:space="0" w:color="auto"/>
            </w:tcBorders>
          </w:tcPr>
          <w:p w:rsidR="0022102B" w:rsidRDefault="0022102B">
            <w:pPr>
              <w:pStyle w:val="CRCoverPage"/>
              <w:spacing w:after="0"/>
            </w:pPr>
          </w:p>
        </w:tc>
      </w:tr>
      <w:tr w:rsidR="0022102B">
        <w:tc>
          <w:tcPr>
            <w:tcW w:w="2694" w:type="dxa"/>
            <w:gridSpan w:val="2"/>
            <w:tcBorders>
              <w:left w:val="single" w:sz="4" w:space="0" w:color="auto"/>
              <w:bottom w:val="single" w:sz="4" w:space="0" w:color="auto"/>
            </w:tcBorders>
          </w:tcPr>
          <w:p w:rsidR="0022102B" w:rsidRDefault="004F044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2102B" w:rsidRDefault="0022102B">
            <w:pPr>
              <w:pStyle w:val="CRCoverPage"/>
              <w:spacing w:after="0"/>
              <w:ind w:left="100"/>
            </w:pPr>
          </w:p>
        </w:tc>
      </w:tr>
      <w:tr w:rsidR="0022102B">
        <w:tc>
          <w:tcPr>
            <w:tcW w:w="2694" w:type="dxa"/>
            <w:gridSpan w:val="2"/>
            <w:tcBorders>
              <w:top w:val="single" w:sz="4" w:space="0" w:color="auto"/>
              <w:bottom w:val="single" w:sz="4" w:space="0" w:color="auto"/>
            </w:tcBorders>
          </w:tcPr>
          <w:p w:rsidR="0022102B" w:rsidRDefault="002210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2102B" w:rsidRDefault="0022102B">
            <w:pPr>
              <w:pStyle w:val="CRCoverPage"/>
              <w:spacing w:after="0"/>
              <w:ind w:left="100"/>
              <w:rPr>
                <w:sz w:val="8"/>
                <w:szCs w:val="8"/>
              </w:rPr>
            </w:pPr>
          </w:p>
        </w:tc>
      </w:tr>
      <w:tr w:rsidR="0022102B">
        <w:tc>
          <w:tcPr>
            <w:tcW w:w="2694" w:type="dxa"/>
            <w:gridSpan w:val="2"/>
            <w:tcBorders>
              <w:top w:val="single" w:sz="4" w:space="0" w:color="auto"/>
              <w:left w:val="single" w:sz="4" w:space="0" w:color="auto"/>
              <w:bottom w:val="single" w:sz="4" w:space="0" w:color="auto"/>
            </w:tcBorders>
          </w:tcPr>
          <w:p w:rsidR="0022102B" w:rsidRDefault="004F044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2102B" w:rsidRDefault="0022102B">
            <w:pPr>
              <w:pStyle w:val="CRCoverPage"/>
              <w:spacing w:after="0"/>
              <w:ind w:left="100"/>
            </w:pPr>
          </w:p>
        </w:tc>
      </w:tr>
    </w:tbl>
    <w:p w:rsidR="0022102B" w:rsidRDefault="0022102B">
      <w:pPr>
        <w:pStyle w:val="CRCoverPage"/>
        <w:spacing w:after="0"/>
        <w:rPr>
          <w:sz w:val="8"/>
          <w:szCs w:val="8"/>
        </w:rPr>
      </w:pPr>
    </w:p>
    <w:p w:rsidR="0022102B" w:rsidRDefault="0022102B">
      <w:pPr>
        <w:sectPr w:rsidR="0022102B">
          <w:headerReference w:type="even" r:id="rId10"/>
          <w:footnotePr>
            <w:numRestart w:val="eachSect"/>
          </w:footnotePr>
          <w:type w:val="continuous"/>
          <w:pgSz w:w="11907" w:h="16840"/>
          <w:pgMar w:top="1418" w:right="1134" w:bottom="1134" w:left="1134" w:header="680" w:footer="567" w:gutter="0"/>
          <w:cols w:space="720"/>
        </w:sectPr>
      </w:pPr>
    </w:p>
    <w:p w:rsidR="0022102B" w:rsidRDefault="004F04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22102B" w:rsidRDefault="004F0442">
      <w:pPr>
        <w:keepNext/>
        <w:keepLines/>
        <w:spacing w:before="120"/>
        <w:ind w:left="1134" w:hanging="1134"/>
        <w:outlineLvl w:val="2"/>
        <w:rPr>
          <w:rFonts w:ascii="Arial" w:eastAsia="Times New Roman" w:hAnsi="Arial"/>
          <w:sz w:val="28"/>
          <w:lang w:eastAsia="ko-KR"/>
        </w:rPr>
      </w:pPr>
      <w:bookmarkStart w:id="2" w:name="_Toc122419185"/>
      <w:bookmarkStart w:id="3" w:name="_Toc122419359"/>
      <w:bookmarkStart w:id="4" w:name="_Toc122419370"/>
      <w:bookmarkStart w:id="5" w:name="_Toc122419362"/>
      <w:r>
        <w:rPr>
          <w:rFonts w:ascii="Arial" w:eastAsia="Times New Roman" w:hAnsi="Arial"/>
          <w:sz w:val="28"/>
          <w:lang w:eastAsia="ko-KR"/>
        </w:rPr>
        <w:t>6.1.3</w:t>
      </w:r>
      <w:r>
        <w:rPr>
          <w:rFonts w:ascii="Arial" w:eastAsia="Times New Roman" w:hAnsi="Arial"/>
          <w:sz w:val="28"/>
          <w:lang w:eastAsia="ko-KR"/>
        </w:rPr>
        <w:tab/>
        <w:t>Contents of Analytics Exposure</w:t>
      </w:r>
      <w:bookmarkEnd w:id="2"/>
    </w:p>
    <w:p w:rsidR="0022102B" w:rsidRDefault="004F0442">
      <w:pPr>
        <w:rPr>
          <w:rFonts w:eastAsia="Times New Roman"/>
        </w:rPr>
      </w:pPr>
      <w:r>
        <w:rPr>
          <w:rFonts w:eastAsia="Times New Roman"/>
        </w:rPr>
        <w:t>The consumers of the Nnwdaf_AnalyticsSubscription_Subscribe or Nnwdaf_AnalyticsInfo_Request service operations described in clause 7 provide the following input parameters listed below.</w:t>
      </w:r>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list of Analytics ID(s): identifies the requested analytics.</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Target of Analytics Reporting: indicates the object(s) for which Analytics information is requested, entities such as specific UEs, a group of UE(s) or any UE (i.e. all UEs).</w:t>
      </w:r>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(Only for Nnwdaf_AnalyticsSubscription_Subscribe) A Notification Target Address (+ Notification Correlation ID) as defined in clause 4.15.1 of TS 23.502 [3], allowing to correlate notifications received from NWDAF with this subscription.</w:t>
      </w:r>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(Only for Nnwdaf_AnalyticsSubscription_Subscribe) Subscription Correlation ID: identifies an existing analytics subscription that is to be modified.</w:t>
      </w:r>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Related to analytic consumers that aggregate analytics from multiple NWDAF subscriptions:</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 (Set of) NWDAF identifiers of NWDAF instances used by the NWDAF service consumer when aggregating multiple analytics subscriptions. See clause 6.1A.</w:t>
      </w:r>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Analytics Reporting Information with the following parameters:</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(Only for Nnwdaf_AnalyticsSubscription_Subscribe) Analytics Reporting Parameters as per Event Reporting parameters defined in Table 4.15.1-1 of TS 23.502 [3].</w:t>
      </w:r>
    </w:p>
    <w:p w:rsidR="0022102B" w:rsidRDefault="004F0442">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(Only for Nnwdaf_AnalyticsSubscription_Subscribe) Reporting Thresholds, which indicate conditions on the level of each requested analytics that when reached shall be notified by the NWDAF.</w:t>
      </w:r>
    </w:p>
    <w:p w:rsidR="0022102B" w:rsidRDefault="004F0442">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[OPTIONAL] Matching direction: A matching direction may be provided such as below, above, or crossed. If no matching direction is provided, the default direction is crossed.</w:t>
      </w:r>
    </w:p>
    <w:p w:rsidR="0022102B" w:rsidRDefault="004F0442">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[OPTIONAL] Acceptable deviation: An acceptable deviation from the threshold level in the non-critical direction (i.e. in which the QoS is improving) may be set to limit the amount of signalling.</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 Data time window: if specified, only events that have been created in the specified time interval are considered for the analytics generation.</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 Preferred level of accuracy of the analytics ("Low", "Medium", "High" or "Highest").</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lastRenderedPageBreak/>
        <w:t>-</w:t>
      </w:r>
      <w:r>
        <w:rPr>
          <w:rFonts w:eastAsia="Times New Roman"/>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rsidR="0022102B" w:rsidRDefault="004F0442">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rsidR="0022102B" w:rsidRDefault="004F0442">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Datasets with or without outliers, which indicates that the data samples shall consider or disregard data samples that are at the extreme boundaries of the value range.</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rsidR="0022102B" w:rsidRDefault="004F0442">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If the analytics request contains the parameter "Time when analytics information is needed" for Analytics ID(s), this parameter takes precedence over the requested periodicity, if a periodic reporting mode is requested.</w:t>
      </w:r>
    </w:p>
    <w:p w:rsidR="0022102B" w:rsidRDefault="004F0442">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 Maximum number of objects requested by the consumer (max) to limit the number of objects in a list of analytics per Nnwdaf_AnalyticsSubscription_Notify or Nnwdaf_AnalyticsInfo_Request response.</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 Preferred granularity of location information: "TA level", "cell level" or "below cell level".</w:t>
      </w:r>
    </w:p>
    <w:p w:rsidR="0022102B" w:rsidRDefault="004F0442">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How to describe "below cell level" granularity is FFS and the value might be replaced by several values, or additional parameters to further qualify it might be defined.</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 Spatial granularity size: maximum number of TA or cells used to define an area for which analytics are provided. When this parameter is provided, the NWDAF should provide analytics per group of TA of cells accordingly.</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 Temporal granularity size: minimum duration of each time slot for which analytics are provide. When this parameter is provided, the NWDAF should provide analytics per elementary time slot accordingly.</w:t>
      </w:r>
    </w:p>
    <w:p w:rsidR="0022102B" w:rsidRDefault="004F0442">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It needs to be clarified how UEs that are in an area for a shorter time than the Temporal granularity size are handled.</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 Preferred orientation of location information: ("horizontal", "vertical", "both").</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 Preferred order of results when a list of analytics is returned, possibly with a criterion for identifying the property of the results to which the preferred ordering is applied.</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 Output strategy: indicates the relevant factors for determining when the analytics reported. The following values are allowed:</w:t>
      </w:r>
    </w:p>
    <w:p w:rsidR="0022102B" w:rsidRDefault="004F0442">
      <w:pPr>
        <w:overflowPunct w:val="0"/>
        <w:autoSpaceDE w:val="0"/>
        <w:autoSpaceDN w:val="0"/>
        <w:adjustRightInd w:val="0"/>
        <w:ind w:left="1135" w:hanging="284"/>
        <w:textAlignment w:val="baseline"/>
        <w:rPr>
          <w:rFonts w:eastAsia="Times New Roman"/>
          <w:lang w:eastAsia="en-GB"/>
        </w:rPr>
      </w:pPr>
      <w:r>
        <w:rPr>
          <w:rFonts w:eastAsia="Times New Roman"/>
          <w:lang w:eastAsia="en-GB"/>
        </w:rPr>
        <w:lastRenderedPageBreak/>
        <w:t>-</w:t>
      </w:r>
      <w:r>
        <w:rPr>
          <w:rFonts w:eastAsia="Times New Roman"/>
          <w:lang w:eastAsia="en-GB"/>
        </w:rPr>
        <w:tab/>
        <w:t>Binary output strategy: indicates that the analytics shall only be reported when the preferred level of accuracy is reached within a cycle of periodic notification as defined in the Analytics Reporting Parameters.</w:t>
      </w:r>
    </w:p>
    <w:p w:rsidR="0022102B" w:rsidRDefault="004F0442">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4:</w:t>
      </w:r>
      <w:r>
        <w:rPr>
          <w:rFonts w:eastAsia="Times New Roman"/>
          <w:lang w:eastAsia="en-GB"/>
        </w:rPr>
        <w:tab/>
        <w:t>If preferred level of accuracy is more important than providing an output, then the binary strategy is used so that all analytics outputs have equivalent confidence in the prediction.</w:t>
      </w:r>
    </w:p>
    <w:p w:rsidR="0022102B" w:rsidRDefault="004F0442">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Gradient output strategy: indicates that the analytics shall be reported according with the periodicity defined in the Analytics Reporting Parameters irrespective if the preferred level of accuracy has been reached.</w:t>
      </w:r>
    </w:p>
    <w:p w:rsidR="0022102B" w:rsidRDefault="004F0442">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5:</w:t>
      </w:r>
      <w:r>
        <w:rPr>
          <w:rFonts w:eastAsia="Times New Roman"/>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rsidR="0022102B" w:rsidRDefault="004F0442">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6:</w:t>
      </w:r>
      <w:r>
        <w:rPr>
          <w:rFonts w:eastAsia="Times New Roman"/>
          <w:lang w:eastAsia="en-GB"/>
        </w:rPr>
        <w:tab/>
        <w:t>When no output strategy is included in the subscription, the analytics output will be generated based on the gradient strategy and includes the confidence of the prediction for the reporting period.</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(Only for Nnwdaf_AnalyticsSubscription_Subscribe) Consumer NF's serving area or NF ID. During a pending analytics subscription transfer, this information can be used by the NWDAF to find out if the analytics consumers may change as described in clause 6.1B.2.</w:t>
      </w:r>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[OPTIONAL] Use case context: indicates the context of use of the analytics to select the most relevant ML model.</w:t>
      </w:r>
    </w:p>
    <w:p w:rsidR="0022102B" w:rsidRDefault="004F0442">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7:</w:t>
      </w:r>
      <w:r>
        <w:rPr>
          <w:rFonts w:eastAsia="Times New Roman"/>
          <w:lang w:eastAsia="en-GB"/>
        </w:rP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Corresponding Analytics ID(s) which has been used for taking an action(s);</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Indication whether the action will affect on ground truth data (if available).</w:t>
      </w:r>
    </w:p>
    <w:p w:rsidR="0022102B" w:rsidRDefault="004F0442">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It is FFS, whether "Time stamp of the action taken" or "Expected time duration for affecting the action" is needed.</w:t>
      </w:r>
    </w:p>
    <w:p w:rsidR="0022102B" w:rsidRDefault="004F0442">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8:</w:t>
      </w:r>
      <w:r>
        <w:rPr>
          <w:rFonts w:eastAsia="Times New Roman"/>
          <w:lang w:eastAsia="en-GB"/>
        </w:rPr>
        <w:tab/>
        <w:t>The consumer NF cannot include Analytics feedback information in initial subscription request. Analytics feedback information can be included in modification request for the existing analytics subscription.</w:t>
      </w:r>
    </w:p>
    <w:p w:rsidR="0022102B" w:rsidRDefault="004F0442">
      <w:pPr>
        <w:rPr>
          <w:ins w:id="6" w:author="CMCC" w:date="2023-04-06T10:07:00Z"/>
          <w:rFonts w:eastAsia="Times New Roman"/>
        </w:rPr>
      </w:pPr>
      <w:ins w:id="7" w:author="CMCC" w:date="2023-04-06T10:07:00Z">
        <w:r>
          <w:rPr>
            <w:rFonts w:eastAsia="Times New Roman"/>
          </w:rPr>
          <w:t>The consumers of the Nnwdaf_Analytics</w:t>
        </w:r>
        <w:r>
          <w:rPr>
            <w:rFonts w:eastAsia="Times New Roman"/>
            <w:lang w:val="en-US"/>
          </w:rPr>
          <w:t>Accuracy</w:t>
        </w:r>
        <w:r>
          <w:rPr>
            <w:rFonts w:eastAsia="Times New Roman"/>
          </w:rPr>
          <w:t>Subscription_Subscribe or Nnwdaf_Analytics</w:t>
        </w:r>
        <w:r>
          <w:rPr>
            <w:rFonts w:eastAsia="Times New Roman" w:hint="eastAsia"/>
          </w:rPr>
          <w:t>Accuracy</w:t>
        </w:r>
        <w:r>
          <w:rPr>
            <w:rFonts w:eastAsia="Times New Roman"/>
          </w:rPr>
          <w:t>Info_Request service operations described in clause 7 provide the following input parameters listed below.</w:t>
        </w:r>
      </w:ins>
    </w:p>
    <w:p w:rsidR="0022102B" w:rsidRDefault="004F0442">
      <w:pPr>
        <w:overflowPunct w:val="0"/>
        <w:autoSpaceDE w:val="0"/>
        <w:autoSpaceDN w:val="0"/>
        <w:adjustRightInd w:val="0"/>
        <w:ind w:left="568" w:hanging="284"/>
        <w:textAlignment w:val="baseline"/>
        <w:rPr>
          <w:ins w:id="8" w:author="CMCC" w:date="2023-04-06T10:15:00Z"/>
          <w:rFonts w:eastAsia="Times New Roman"/>
          <w:lang w:eastAsia="en-GB"/>
        </w:rPr>
      </w:pPr>
      <w:ins w:id="9" w:author="CMCC" w:date="2023-04-06T10:15:00Z">
        <w:r>
          <w:rPr>
            <w:rFonts w:eastAsia="Times New Roman"/>
            <w:lang w:eastAsia="en-GB"/>
          </w:rPr>
          <w:t>-</w:t>
        </w:r>
        <w:r>
          <w:rPr>
            <w:rFonts w:eastAsia="Times New Roman"/>
            <w:lang w:eastAsia="en-GB"/>
          </w:rPr>
          <w:tab/>
          <w:t>A list of Analytics ID(s): identifies the requested analytics.</w:t>
        </w:r>
      </w:ins>
    </w:p>
    <w:p w:rsidR="0022102B" w:rsidRDefault="004F0442">
      <w:pPr>
        <w:overflowPunct w:val="0"/>
        <w:autoSpaceDE w:val="0"/>
        <w:autoSpaceDN w:val="0"/>
        <w:adjustRightInd w:val="0"/>
        <w:ind w:left="851" w:hanging="284"/>
        <w:textAlignment w:val="baseline"/>
        <w:rPr>
          <w:ins w:id="10" w:author="CMCC" w:date="2023-04-06T10:15:00Z"/>
          <w:rFonts w:eastAsia="Times New Roman"/>
          <w:lang w:eastAsia="en-GB"/>
        </w:rPr>
      </w:pPr>
      <w:ins w:id="11" w:author="CMCC" w:date="2023-04-06T10:15:00Z">
        <w:r>
          <w:rPr>
            <w:rFonts w:eastAsia="Times New Roman"/>
            <w:lang w:eastAsia="en-GB"/>
          </w:rPr>
          <w:lastRenderedPageBreak/>
          <w:t>-</w:t>
        </w:r>
        <w:r>
          <w:rPr>
            <w:rFonts w:eastAsia="Times New Roman"/>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ins>
    </w:p>
    <w:p w:rsidR="0022102B" w:rsidRDefault="004F0442">
      <w:pPr>
        <w:overflowPunct w:val="0"/>
        <w:autoSpaceDE w:val="0"/>
        <w:autoSpaceDN w:val="0"/>
        <w:adjustRightInd w:val="0"/>
        <w:ind w:left="568" w:hanging="284"/>
        <w:textAlignment w:val="baseline"/>
        <w:rPr>
          <w:ins w:id="12" w:author="CMCC" w:date="2023-04-06T10:15:00Z"/>
          <w:rFonts w:eastAsia="Times New Roman"/>
          <w:lang w:eastAsia="en-GB"/>
        </w:rPr>
      </w:pPr>
      <w:ins w:id="13" w:author="CMCC" w:date="2023-04-06T10:15:00Z">
        <w:r>
          <w:rPr>
            <w:rFonts w:eastAsia="Times New Roman"/>
            <w:lang w:eastAsia="en-GB"/>
          </w:rPr>
          <w:t>-</w:t>
        </w:r>
        <w:r>
          <w:rPr>
            <w:rFonts w:eastAsia="Times New Roman"/>
            <w:lang w:eastAsia="en-GB"/>
          </w:rPr>
          <w:tab/>
          <w:t>Target of Analytics Reporting: indicates the object(s) for which Analytics information is requested, entities such as specific UEs, a group of UE(s) or any UE (i.e. all UEs).</w:t>
        </w:r>
      </w:ins>
    </w:p>
    <w:p w:rsidR="0022102B" w:rsidRDefault="004F0442">
      <w:pPr>
        <w:overflowPunct w:val="0"/>
        <w:autoSpaceDE w:val="0"/>
        <w:autoSpaceDN w:val="0"/>
        <w:adjustRightInd w:val="0"/>
        <w:ind w:left="568" w:hanging="284"/>
        <w:textAlignment w:val="baseline"/>
        <w:rPr>
          <w:ins w:id="14" w:author="CMCC" w:date="2023-04-06T10:15:00Z"/>
          <w:rFonts w:eastAsia="Times New Roman"/>
          <w:lang w:eastAsia="en-GB"/>
        </w:rPr>
      </w:pPr>
      <w:ins w:id="15" w:author="CMCC" w:date="2023-04-06T10:15:00Z">
        <w:r>
          <w:rPr>
            <w:rFonts w:eastAsia="Times New Roman"/>
            <w:lang w:eastAsia="en-GB"/>
          </w:rPr>
          <w:t>-</w:t>
        </w:r>
        <w:r>
          <w:rPr>
            <w:rFonts w:eastAsia="Times New Roman"/>
            <w:lang w:eastAsia="en-GB"/>
          </w:rPr>
          <w:tab/>
          <w:t>(Only for Nnwdaf_AnalyticsSubscription_Subscribe) A Notification Target Address (+ Notification Correlation ID) as defined in clause 4.15.1 of TS 23.502 [3], allowing to correlate notifications received from NWDAF with this subscription.</w:t>
        </w:r>
      </w:ins>
    </w:p>
    <w:p w:rsidR="0022102B" w:rsidRDefault="004F0442">
      <w:pPr>
        <w:overflowPunct w:val="0"/>
        <w:autoSpaceDE w:val="0"/>
        <w:autoSpaceDN w:val="0"/>
        <w:adjustRightInd w:val="0"/>
        <w:ind w:left="568" w:hanging="284"/>
        <w:textAlignment w:val="baseline"/>
        <w:rPr>
          <w:ins w:id="16" w:author="CMCC" w:date="2023-04-06T10:15:00Z"/>
          <w:rFonts w:eastAsia="Times New Roman"/>
          <w:lang w:eastAsia="en-GB"/>
        </w:rPr>
      </w:pPr>
      <w:ins w:id="17" w:author="CMCC" w:date="2023-04-06T10:15:00Z">
        <w:r>
          <w:rPr>
            <w:rFonts w:eastAsia="Times New Roman"/>
            <w:lang w:eastAsia="en-GB"/>
          </w:rPr>
          <w:t>-</w:t>
        </w:r>
        <w:r>
          <w:rPr>
            <w:rFonts w:eastAsia="Times New Roman"/>
            <w:lang w:eastAsia="en-GB"/>
          </w:rPr>
          <w:tab/>
          <w:t>(Only for Nnwdaf_AnalyticsSubscription_Subscribe) Subscription Correlation ID: identifies an existing analytics subscription that is to be modified.</w:t>
        </w:r>
      </w:ins>
    </w:p>
    <w:p w:rsidR="0022102B" w:rsidRDefault="004F0442">
      <w:pPr>
        <w:overflowPunct w:val="0"/>
        <w:autoSpaceDE w:val="0"/>
        <w:autoSpaceDN w:val="0"/>
        <w:adjustRightInd w:val="0"/>
        <w:ind w:left="568" w:hanging="284"/>
        <w:textAlignment w:val="baseline"/>
        <w:rPr>
          <w:ins w:id="18" w:author="CMCC" w:date="2023-04-06T10:15:00Z"/>
          <w:rFonts w:eastAsia="Times New Roman"/>
          <w:lang w:eastAsia="en-GB"/>
        </w:rPr>
      </w:pPr>
      <w:ins w:id="19" w:author="CMCC" w:date="2023-04-06T10:15:00Z">
        <w:r>
          <w:rPr>
            <w:rFonts w:eastAsia="Times New Roman"/>
            <w:lang w:eastAsia="en-GB"/>
          </w:rPr>
          <w:t>-</w:t>
        </w:r>
        <w:r>
          <w:rPr>
            <w:rFonts w:eastAsia="Times New Roman"/>
            <w:lang w:eastAsia="en-GB"/>
          </w:rPr>
          <w:tab/>
          <w:t>Related to analytic consumers that aggregate analytics from multiple NWDAF subscriptions:</w:t>
        </w:r>
      </w:ins>
    </w:p>
    <w:p w:rsidR="0022102B" w:rsidRDefault="004F0442">
      <w:pPr>
        <w:overflowPunct w:val="0"/>
        <w:autoSpaceDE w:val="0"/>
        <w:autoSpaceDN w:val="0"/>
        <w:adjustRightInd w:val="0"/>
        <w:ind w:left="851" w:hanging="284"/>
        <w:textAlignment w:val="baseline"/>
        <w:rPr>
          <w:ins w:id="20" w:author="CMCC" w:date="2023-04-06T10:15:00Z"/>
          <w:rFonts w:eastAsia="Times New Roman"/>
          <w:lang w:eastAsia="en-GB"/>
        </w:rPr>
      </w:pPr>
      <w:ins w:id="21" w:author="CMCC" w:date="2023-04-06T10:15:00Z">
        <w:r>
          <w:rPr>
            <w:rFonts w:eastAsia="Times New Roman"/>
            <w:lang w:eastAsia="en-GB"/>
          </w:rPr>
          <w:t>-</w:t>
        </w:r>
        <w:r>
          <w:rPr>
            <w:rFonts w:eastAsia="Times New Roman"/>
            <w:lang w:eastAsia="en-GB"/>
          </w:rPr>
          <w:tab/>
          <w:t>[OPTIONAL] (Set of) NWDAF identifiers of NWDAF instances used by the NWDAF service consumer when aggregating multiple analytics subscriptions. See clause 6.1A.</w:t>
        </w:r>
      </w:ins>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Analytics Accuracy Request information with the following parameters:</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Analytics accuracy request: indicates NWDAF to provide accuracy information to the analytics consumer.</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Analytics accuracy information time window: time interval [start. end], which indicates that analytics consumers only consider the accuracy information which is generated within this time interval.</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 Analytics accuracy information periodicity: time period, which indicates periodic reporting of accuracy information for the corresponding Analytics ID(s).</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rsidR="0022102B" w:rsidRDefault="004F0442">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It is FFS to determine whether the deviation refers to a difference between accuracy values or difference of prediction from the actual network data.</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 Minimal number of analytics output occurrences: determines the minimal number of analytics output provided by NWDAF that have to be considered in the determination of the accuracy information.</w:t>
      </w:r>
    </w:p>
    <w:p w:rsidR="0022102B" w:rsidRDefault="004F0442">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[Optional] Updated Analytics flag: indicates that the NWDAF can provide updated analytics for provided Analytics ID(s), if updated analytics can be generated within analytics accuracy information time window.</w:t>
      </w:r>
    </w:p>
    <w:p w:rsidR="0022102B" w:rsidRDefault="004F0442">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[Optional] Correction time period: a relative time interval as the gap with respect to analytics is provided, which is indicated the time interval during which the updated analytics can be accepted by the analytics consumer.</w:t>
      </w:r>
    </w:p>
    <w:p w:rsidR="0022102B" w:rsidRDefault="004F0442">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[Optional] Pause analytics consumption flag: is a flag indicating to NWDAF to stop sending the notifications of analytics outputs for a subscribed analytics ID, without unsubscribing to such analytics ID.</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 Pause Analytics Subscription time window: indicates the period of time that NWDAF should stop sending the notifications of analytics outputs for a subscribed analytics ID.</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 Resume Analytics Subscription request: is a flag indicating to NWDAF to resume the notification of analytics outputs for an existing analytics ID(s) subscription(s) that have been previously paused.</w:t>
      </w:r>
    </w:p>
    <w:p w:rsidR="0022102B" w:rsidRDefault="004F0442">
      <w:pPr>
        <w:rPr>
          <w:rFonts w:eastAsia="Times New Roman"/>
        </w:rPr>
      </w:pPr>
      <w:r>
        <w:rPr>
          <w:rFonts w:eastAsia="Times New Roman"/>
        </w:rPr>
        <w:t>The NWDAF provides to the consumer of the Nnwdaf_AnalyticsSubscription_Notify or Nnwdaf_AnalyticsInfo_Request service operations described in clause 7, the output information listed below:</w:t>
      </w:r>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(Only for Nnwdaf_AnalyticsSubscription_Notify) The Notification Correlation Information.</w:t>
      </w:r>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For each Analytics ID the analytics information in the requested Analytics target period.</w:t>
      </w:r>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w:t>
      </w:r>
      <w:r>
        <w:rPr>
          <w:rFonts w:eastAsia="Times New Roman"/>
          <w:lang w:eastAsia="en-GB"/>
        </w:rPr>
        <w:tab/>
        <w:t>Timestamp of analytics generation: allows consumers to decide until when the received information shall be used. For instance, an NF can deem a received notification from NWDAF for a given feedback as invalid based on this timestamp;</w:t>
      </w:r>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Validity period: defines the time period for which the analytics information is valid.</w:t>
      </w:r>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Confidence: probability assertion:, i.e. confidence in the prediction.</w:t>
      </w:r>
    </w:p>
    <w:p w:rsidR="0022102B" w:rsidRDefault="004F0442">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rsidR="0022102B" w:rsidRDefault="004F0442">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rsidR="0022102B" w:rsidRDefault="004F0442">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Number of data samples used for the generation of the output analytics;</w:t>
      </w:r>
    </w:p>
    <w:p w:rsidR="0022102B" w:rsidRDefault="004F0442">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Data time window of the data samples;</w:t>
      </w:r>
    </w:p>
    <w:p w:rsidR="0022102B" w:rsidRDefault="004F0442">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Dataset Statistical Properties of the analytics output used for the generation of the analytics;</w:t>
      </w:r>
    </w:p>
    <w:p w:rsidR="0022102B" w:rsidRDefault="004F0442">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[OPTIONAL] Data source(s) of the data used for the generation of the output analytics;</w:t>
      </w:r>
    </w:p>
    <w:p w:rsidR="0022102B" w:rsidRDefault="004F0442">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[OPTIONAL] Data Formatting and Processing applied on the data;</w:t>
      </w:r>
    </w:p>
    <w:p w:rsidR="0022102B" w:rsidRDefault="004F0442">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Output strategy used for the reporting of the analytics.</w:t>
      </w:r>
    </w:p>
    <w:p w:rsidR="0022102B" w:rsidRDefault="004F0442">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rsidR="0022102B" w:rsidRDefault="004F0442">
      <w:pPr>
        <w:overflowPunct w:val="0"/>
        <w:autoSpaceDE w:val="0"/>
        <w:autoSpaceDN w:val="0"/>
        <w:adjustRightInd w:val="0"/>
        <w:ind w:left="568" w:hanging="284"/>
        <w:textAlignment w:val="baseline"/>
        <w:rPr>
          <w:rFonts w:eastAsia="Times New Roman"/>
          <w:lang w:eastAsia="en-GB"/>
        </w:rPr>
      </w:pPr>
      <w:ins w:id="22" w:author="CMCC" w:date="2023-04-06T10:11:00Z">
        <w:r>
          <w:rPr>
            <w:rFonts w:eastAsia="Times New Roman"/>
          </w:rPr>
          <w:t>The NWDAF provides to the consumer of the Nnwdaf_Analytics</w:t>
        </w:r>
        <w:r>
          <w:rPr>
            <w:rFonts w:eastAsia="Times New Roman" w:hint="eastAsia"/>
          </w:rPr>
          <w:t>Accuracy</w:t>
        </w:r>
        <w:r>
          <w:rPr>
            <w:rFonts w:eastAsia="Times New Roman"/>
          </w:rPr>
          <w:t>Subscription_Notify or Nnwdaf_Analytics</w:t>
        </w:r>
        <w:r>
          <w:rPr>
            <w:rFonts w:eastAsia="Times New Roman" w:hint="eastAsia"/>
          </w:rPr>
          <w:t>Accuracy</w:t>
        </w:r>
        <w:r>
          <w:rPr>
            <w:rFonts w:eastAsia="Times New Roman"/>
          </w:rPr>
          <w:t xml:space="preserve">Info_Request service operations described in clause 7, the </w:t>
        </w:r>
      </w:ins>
      <w:del w:id="23" w:author="CMCC" w:date="2023-04-06T10:13:00Z">
        <w:r>
          <w:rPr>
            <w:rFonts w:eastAsia="Times New Roman"/>
            <w:lang w:eastAsia="en-GB"/>
          </w:rPr>
          <w:delText>-</w:delText>
        </w:r>
        <w:r>
          <w:rPr>
            <w:rFonts w:eastAsia="Times New Roman"/>
            <w:lang w:eastAsia="en-GB"/>
          </w:rPr>
          <w:tab/>
        </w:r>
      </w:del>
      <w:r>
        <w:rPr>
          <w:rFonts w:eastAsia="Times New Roman"/>
          <w:lang w:eastAsia="en-GB"/>
        </w:rPr>
        <w:t>Analytics accuracy information generated for each analytics ID, including:</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Accuracy value for requested Analytics ID(s): a value shall be provided if "Analytics accuracy request" parameter was provided in the corresponding Nnwdaf_AnalyticsSubscription_Subscribe service operation.</w:t>
      </w:r>
    </w:p>
    <w:p w:rsidR="0022102B" w:rsidRDefault="004F0442">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It is FFS to determine if this parameter may be provided if the deviation between predictions and its corresponding ground truth is above specified accuracy deviation threshold.</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(Optionally) An indication that the determined accuracy value for the analytics ID does not meet the preferred level of accuracy requested for the analytics ID.</w:t>
      </w:r>
    </w:p>
    <w:p w:rsidR="0022102B" w:rsidRDefault="004F0442">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It is FFS to determine how an accuracy value relates to the preferred level of accuracy requested for the analytics ID.</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 Stop analytics consumption indication: NWDAF provides to the consumer an indication to stop the consumption of the Analytics ID(s) related to the subscription ID based on NWDAF internal logic or specified accuracy deviation threshold.</w:t>
      </w:r>
    </w:p>
    <w:p w:rsidR="0022102B" w:rsidRDefault="004F044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Resume Analytics Output Consumption indication: NWDAF provides to consumer an indication to resume the consumption of analytics output for existing subscription to the analytics ID(s) that was previously paused.</w:t>
      </w:r>
    </w:p>
    <w:p w:rsidR="0022102B" w:rsidRDefault="004F04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22102B" w:rsidRDefault="004F0442">
      <w:pPr>
        <w:keepNext/>
        <w:keepLines/>
        <w:spacing w:before="180"/>
        <w:ind w:left="1134" w:hanging="1134"/>
        <w:outlineLvl w:val="1"/>
        <w:rPr>
          <w:rFonts w:ascii="Arial" w:eastAsia="Times New Roman" w:hAnsi="Arial"/>
          <w:sz w:val="32"/>
          <w:lang w:eastAsia="zh-CN"/>
        </w:rPr>
      </w:pPr>
      <w:r>
        <w:rPr>
          <w:rFonts w:ascii="Arial" w:eastAsia="Times New Roman" w:hAnsi="Arial"/>
          <w:sz w:val="32"/>
          <w:lang w:eastAsia="zh-CN"/>
        </w:rPr>
        <w:lastRenderedPageBreak/>
        <w:t>6.2D</w:t>
      </w:r>
      <w:r>
        <w:rPr>
          <w:rFonts w:ascii="Arial" w:eastAsia="Times New Roman" w:hAnsi="Arial"/>
          <w:sz w:val="32"/>
          <w:lang w:eastAsia="zh-CN"/>
        </w:rPr>
        <w:tab/>
        <w:t>AnLF Analytics Accuracy Monitoring Procedures</w:t>
      </w:r>
    </w:p>
    <w:p w:rsidR="0022102B" w:rsidRDefault="004F0442">
      <w:pPr>
        <w:keepNext/>
        <w:keepLines/>
        <w:spacing w:before="120"/>
        <w:ind w:left="1134" w:hanging="1134"/>
        <w:outlineLvl w:val="2"/>
        <w:rPr>
          <w:rFonts w:ascii="Arial" w:eastAsia="Times New Roman" w:hAnsi="Arial"/>
          <w:sz w:val="28"/>
          <w:lang w:eastAsia="zh-CN"/>
        </w:rPr>
      </w:pPr>
      <w:r>
        <w:rPr>
          <w:rFonts w:ascii="Arial" w:eastAsia="Times New Roman" w:hAnsi="Arial"/>
          <w:sz w:val="28"/>
          <w:lang w:eastAsia="zh-CN"/>
        </w:rPr>
        <w:t>6.2D.1</w:t>
      </w:r>
      <w:r>
        <w:rPr>
          <w:rFonts w:ascii="Arial" w:eastAsia="Times New Roman" w:hAnsi="Arial"/>
          <w:sz w:val="28"/>
          <w:lang w:eastAsia="zh-CN"/>
        </w:rPr>
        <w:tab/>
        <w:t>General</w:t>
      </w:r>
    </w:p>
    <w:p w:rsidR="0022102B" w:rsidRDefault="004F0442">
      <w:pPr>
        <w:rPr>
          <w:rFonts w:eastAsia="Times New Roman"/>
          <w:lang w:eastAsia="zh-CN"/>
        </w:rPr>
      </w:pPr>
      <w:r>
        <w:rPr>
          <w:rFonts w:eastAsia="Times New Roman"/>
          <w:lang w:eastAsia="zh-CN"/>
        </w:rPr>
        <w:t>The Analytics Accuracy Information comprises a set of parameters as defined in clause 6.1.3.</w:t>
      </w:r>
    </w:p>
    <w:p w:rsidR="0022102B" w:rsidRDefault="004F0442">
      <w:pPr>
        <w:rPr>
          <w:rFonts w:eastAsia="Times New Roman"/>
          <w:lang w:eastAsia="zh-CN"/>
        </w:rPr>
      </w:pPr>
      <w:r>
        <w:rPr>
          <w:rFonts w:eastAsia="Times New Roman"/>
          <w:lang w:eastAsia="zh-CN"/>
        </w:rPr>
        <w:t>When multiple NWDAFs are deployed, some NWDAFs may be specialized with the analytics accuracy checking capability. When an NWDAF containing AnLF has the accuracy checking capability, such NWDAF is able to:</w:t>
      </w:r>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Receive a subscription </w:t>
      </w:r>
      <w:ins w:id="24" w:author="CMCC" w:date="2023-03-31T14:45:00Z">
        <w:r>
          <w:rPr>
            <w:rFonts w:eastAsia="Times New Roman"/>
            <w:lang w:val="en-US" w:eastAsia="en-GB"/>
          </w:rPr>
          <w:t xml:space="preserve">or a request </w:t>
        </w:r>
      </w:ins>
      <w:r>
        <w:rPr>
          <w:rFonts w:eastAsia="Times New Roman"/>
          <w:lang w:eastAsia="en-GB"/>
        </w:rPr>
        <w:t>for analytics IDs via Nnwdaf_Analytics</w:t>
      </w:r>
      <w:ins w:id="25" w:author="CMCC" w:date="2023-03-31T14:44:00Z">
        <w:r>
          <w:rPr>
            <w:rFonts w:eastAsia="Times New Roman" w:hint="eastAsia"/>
            <w:lang w:eastAsia="en-GB"/>
          </w:rPr>
          <w:t>Accuracy</w:t>
        </w:r>
      </w:ins>
      <w:r>
        <w:rPr>
          <w:rFonts w:eastAsia="Times New Roman"/>
          <w:lang w:eastAsia="en-GB"/>
        </w:rPr>
        <w:t xml:space="preserve">Subscription_Subscribe </w:t>
      </w:r>
      <w:ins w:id="26" w:author="CMCC" w:date="2023-03-31T14:45:00Z">
        <w:r>
          <w:rPr>
            <w:rFonts w:eastAsia="Times New Roman"/>
            <w:lang w:val="en-US" w:eastAsia="en-GB"/>
          </w:rPr>
          <w:t xml:space="preserve">or </w:t>
        </w:r>
        <w:r>
          <w:rPr>
            <w:rFonts w:eastAsia="Times New Roman"/>
            <w:lang w:eastAsia="en-GB"/>
          </w:rPr>
          <w:t>Nnwdaf_Analytics</w:t>
        </w:r>
        <w:r>
          <w:rPr>
            <w:rFonts w:eastAsia="Times New Roman" w:hint="eastAsia"/>
            <w:lang w:eastAsia="en-GB"/>
          </w:rPr>
          <w:t>Accuracy</w:t>
        </w:r>
      </w:ins>
      <w:ins w:id="27" w:author="CMCC" w:date="2023-03-31T14:46:00Z">
        <w:r>
          <w:rPr>
            <w:rFonts w:eastAsia="Times New Roman"/>
            <w:lang w:val="en-US" w:eastAsia="en-GB"/>
          </w:rPr>
          <w:t>Info_Request</w:t>
        </w:r>
      </w:ins>
      <w:ins w:id="28" w:author="CMCC" w:date="2023-03-31T14:45:00Z">
        <w:r>
          <w:rPr>
            <w:rFonts w:eastAsia="Times New Roman"/>
            <w:lang w:val="en-US" w:eastAsia="en-GB"/>
          </w:rPr>
          <w:t xml:space="preserve"> </w:t>
        </w:r>
      </w:ins>
      <w:r>
        <w:rPr>
          <w:rFonts w:eastAsia="Times New Roman"/>
          <w:lang w:eastAsia="en-GB"/>
        </w:rPr>
        <w:t>operation with the indication for activating the mechanisms for checking the accuracy of such analytics ID as defined in clause 6.1.3.</w:t>
      </w:r>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Provide the accuracy information to the consumer via Nnwdaf_Analytics</w:t>
      </w:r>
      <w:ins w:id="29" w:author="CMCC" w:date="2023-03-31T14:52:00Z">
        <w:r>
          <w:rPr>
            <w:rFonts w:eastAsia="Times New Roman" w:hint="eastAsia"/>
            <w:lang w:eastAsia="en-GB"/>
          </w:rPr>
          <w:t>Accuracy</w:t>
        </w:r>
      </w:ins>
      <w:r>
        <w:rPr>
          <w:rFonts w:eastAsia="Times New Roman"/>
          <w:lang w:eastAsia="en-GB"/>
        </w:rPr>
        <w:t>Subscription_Notify</w:t>
      </w:r>
      <w:ins w:id="30" w:author="CMCC" w:date="2023-03-31T14:51:00Z">
        <w:r>
          <w:rPr>
            <w:rFonts w:eastAsia="Times New Roman"/>
            <w:lang w:val="en-US" w:eastAsia="en-GB"/>
          </w:rPr>
          <w:t xml:space="preserve"> or Nnwdaf_AnalyticsAccuracyInfo_Request</w:t>
        </w:r>
      </w:ins>
      <w:r>
        <w:rPr>
          <w:rFonts w:eastAsia="Times New Roman"/>
          <w:lang w:eastAsia="en-GB"/>
        </w:rPr>
        <w:t>.</w:t>
      </w:r>
    </w:p>
    <w:p w:rsidR="0022102B" w:rsidRDefault="004F0442">
      <w:pPr>
        <w:keepLines/>
        <w:overflowPunct w:val="0"/>
        <w:autoSpaceDE w:val="0"/>
        <w:autoSpaceDN w:val="0"/>
        <w:adjustRightInd w:val="0"/>
        <w:ind w:left="1559" w:hanging="1276"/>
        <w:textAlignment w:val="baseline"/>
        <w:rPr>
          <w:del w:id="31" w:author="CMCC" w:date="2023-03-31T15:05:00Z"/>
          <w:rFonts w:eastAsia="Times New Roman"/>
          <w:color w:val="FF0000"/>
          <w:lang w:eastAsia="en-GB"/>
        </w:rPr>
      </w:pPr>
      <w:del w:id="32" w:author="CMCC" w:date="2023-03-31T15:05:00Z">
        <w:r>
          <w:rPr>
            <w:rFonts w:eastAsia="Times New Roman"/>
            <w:color w:val="FF0000"/>
            <w:lang w:eastAsia="en-GB"/>
          </w:rPr>
          <w:delText>Editor's note:</w:delText>
        </w:r>
        <w:r>
          <w:rPr>
            <w:rFonts w:eastAsia="Times New Roman"/>
            <w:color w:val="FF0000"/>
            <w:lang w:eastAsia="en-GB"/>
          </w:rPr>
          <w:tab/>
          <w:delText>Whether AnLF can provide only the accuracy information to a consumer (i.e. with no analytics output) is FFS.</w:delText>
        </w:r>
      </w:del>
    </w:p>
    <w:p w:rsidR="0022102B" w:rsidRDefault="004F0442">
      <w:pPr>
        <w:rPr>
          <w:rFonts w:eastAsia="Times New Roman"/>
          <w:lang w:eastAsia="zh-CN"/>
        </w:rPr>
      </w:pPr>
      <w:r>
        <w:rPr>
          <w:rFonts w:eastAsia="Times New Roman"/>
          <w:lang w:eastAsia="zh-CN"/>
        </w:rPr>
        <w:t>Based on the triggers described in Clause 5C.1, NWDAF containing AnLF starts the monitoring check and generation of analytics accuracy information for an Analytics ID.</w:t>
      </w:r>
    </w:p>
    <w:p w:rsidR="0022102B" w:rsidRDefault="004F0442">
      <w:pPr>
        <w:rPr>
          <w:rFonts w:eastAsia="Times New Roman"/>
          <w:lang w:eastAsia="zh-CN"/>
        </w:rPr>
      </w:pPr>
      <w:r>
        <w:rPr>
          <w:rFonts w:eastAsia="Times New Roman"/>
          <w:lang w:eastAsia="zh-CN"/>
        </w:rPr>
        <w:t>The Analytics accuracy information may be requested per Analytics ID and scoped using the same parameters defined in the Target of Analtyics Reporting (i.e. UEs, any UE, group of UEs) and Analytics Filter Information (e.g. for a specific area, specific slice) of the requested Analytics ID.</w:t>
      </w:r>
    </w:p>
    <w:p w:rsidR="0022102B" w:rsidRDefault="004F0442">
      <w:pPr>
        <w:rPr>
          <w:rFonts w:eastAsia="Times New Roman"/>
          <w:lang w:eastAsia="zh-CN"/>
        </w:rPr>
      </w:pPr>
      <w:r>
        <w:rPr>
          <w:rFonts w:eastAsia="Times New Roman"/>
          <w:lang w:eastAsia="zh-CN"/>
        </w:rPr>
        <w:t>When the accuracy checking is activated in an NWDAF containing the ANLF, the NWDAF may store for a period of time the necessary information to determine the analytics IDs accuracy and provide the accuracy information to consumers when requested or use it for its internal processes.</w:t>
      </w:r>
    </w:p>
    <w:p w:rsidR="0022102B" w:rsidRDefault="004F0442">
      <w:pPr>
        <w:rPr>
          <w:rFonts w:eastAsia="Times New Roman"/>
          <w:lang w:eastAsia="zh-CN"/>
        </w:rPr>
      </w:pPr>
      <w:r>
        <w:rPr>
          <w:rFonts w:eastAsia="Times New Roman"/>
          <w:lang w:eastAsia="zh-CN"/>
        </w:rPr>
        <w:t>NWDAF containing AnLF generates the accuracy information based on any of the following information:</w:t>
      </w:r>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Comparing predictions and its corresponding ground truth data, which are collected corresponding to analytic ID requested at the time which the prediction refers to.</w:t>
      </w:r>
    </w:p>
    <w:p w:rsidR="0022102B" w:rsidRDefault="004F0442">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t>The ground truth data and the corresponding prediction is to be defined per Analytics ID.</w:t>
      </w:r>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Comparing changes in internal configuration for the analytics ID generation (e.g. data collection parameters, change in data distribution from a Data Source).</w:t>
      </w:r>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Previous existent records of analytics accuracy information.</w:t>
      </w:r>
    </w:p>
    <w:p w:rsidR="0022102B" w:rsidRDefault="0022102B">
      <w:pPr>
        <w:overflowPunct w:val="0"/>
        <w:autoSpaceDE w:val="0"/>
        <w:autoSpaceDN w:val="0"/>
        <w:adjustRightInd w:val="0"/>
        <w:ind w:left="568" w:hanging="284"/>
        <w:textAlignment w:val="baseline"/>
        <w:rPr>
          <w:rFonts w:eastAsia="Times New Roman"/>
          <w:lang w:eastAsia="zh-CN"/>
        </w:rPr>
      </w:pPr>
    </w:p>
    <w:p w:rsidR="0022102B" w:rsidRDefault="004F04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22102B" w:rsidRDefault="004F0442">
      <w:pPr>
        <w:keepNext/>
        <w:keepLines/>
        <w:spacing w:before="120"/>
        <w:ind w:left="1134" w:hanging="1134"/>
        <w:outlineLvl w:val="2"/>
        <w:rPr>
          <w:rFonts w:ascii="Arial" w:eastAsia="Times New Roman" w:hAnsi="Arial"/>
          <w:sz w:val="28"/>
          <w:lang w:eastAsia="zh-CN"/>
        </w:rPr>
      </w:pPr>
      <w:r>
        <w:rPr>
          <w:rFonts w:ascii="Arial" w:eastAsia="Times New Roman" w:hAnsi="Arial"/>
          <w:sz w:val="28"/>
          <w:lang w:eastAsia="zh-CN"/>
        </w:rPr>
        <w:t>6.2D.2</w:t>
      </w:r>
      <w:r>
        <w:rPr>
          <w:rFonts w:ascii="Arial" w:eastAsia="Times New Roman" w:hAnsi="Arial"/>
          <w:sz w:val="28"/>
          <w:lang w:eastAsia="zh-CN"/>
        </w:rPr>
        <w:tab/>
        <w:t xml:space="preserve">Procedures for Analytics Accuracy Information </w:t>
      </w:r>
      <w:ins w:id="33" w:author="CMCC" w:date="2023-03-31T15:13:00Z">
        <w:r>
          <w:rPr>
            <w:rFonts w:ascii="Arial" w:eastAsia="Times New Roman" w:hAnsi="Arial" w:hint="eastAsia"/>
            <w:sz w:val="28"/>
            <w:lang w:eastAsia="zh-CN"/>
          </w:rPr>
          <w:t>Subscribe/Unsubscribe</w:t>
        </w:r>
      </w:ins>
      <w:del w:id="34" w:author="CMCC" w:date="2023-03-31T15:13:00Z">
        <w:r>
          <w:rPr>
            <w:rFonts w:ascii="Arial" w:eastAsia="Times New Roman" w:hAnsi="Arial"/>
            <w:sz w:val="28"/>
            <w:lang w:eastAsia="zh-CN"/>
          </w:rPr>
          <w:delText>Subscription</w:delText>
        </w:r>
      </w:del>
    </w:p>
    <w:p w:rsidR="0022102B" w:rsidRDefault="004F0442">
      <w:pPr>
        <w:rPr>
          <w:rFonts w:eastAsia="Times New Roman"/>
          <w:lang w:eastAsia="zh-CN"/>
        </w:rPr>
      </w:pPr>
      <w:r>
        <w:rPr>
          <w:rFonts w:eastAsia="Times New Roman"/>
          <w:lang w:eastAsia="zh-CN"/>
        </w:rPr>
        <w:t>This procedure is used by NF consumers of analytics ID to subscribe</w:t>
      </w:r>
      <w:ins w:id="35" w:author="CMCC" w:date="2023-04-03T15:22:00Z">
        <w:r>
          <w:rPr>
            <w:rFonts w:eastAsia="Times New Roman" w:hint="eastAsia"/>
            <w:lang w:eastAsia="zh-CN"/>
          </w:rPr>
          <w:t>/unsubscribe</w:t>
        </w:r>
      </w:ins>
      <w:del w:id="36" w:author="CMCC" w:date="2023-03-31T15:07:00Z">
        <w:r>
          <w:rPr>
            <w:rFonts w:eastAsia="Times New Roman"/>
            <w:lang w:eastAsia="zh-CN"/>
          </w:rPr>
          <w:delText xml:space="preserve"> simultaneously to receive analytics output and</w:delText>
        </w:r>
      </w:del>
      <w:r>
        <w:rPr>
          <w:rFonts w:eastAsia="Times New Roman"/>
          <w:lang w:eastAsia="zh-CN"/>
        </w:rPr>
        <w:t xml:space="preserve"> analytics accuracy information related to the requested analytics ID for NF consumer. Figure 6.2D.2-1 shows the procedure for accuracy information subscription and provisioning.</w:t>
      </w:r>
    </w:p>
    <w:bookmarkStart w:id="37" w:name="_MON_1737283354"/>
    <w:bookmarkEnd w:id="37"/>
    <w:p w:rsidR="0022102B" w:rsidRDefault="004F0442">
      <w:pPr>
        <w:keepNext/>
        <w:keepLines/>
        <w:overflowPunct w:val="0"/>
        <w:autoSpaceDE w:val="0"/>
        <w:autoSpaceDN w:val="0"/>
        <w:adjustRightInd w:val="0"/>
        <w:spacing w:before="60"/>
        <w:jc w:val="center"/>
        <w:textAlignment w:val="baseline"/>
        <w:rPr>
          <w:rFonts w:ascii="Arial" w:eastAsia="Times New Roman" w:hAnsi="Arial"/>
          <w:b/>
          <w:lang w:eastAsia="en-GB"/>
        </w:rPr>
      </w:pPr>
      <w:ins w:id="38" w:author="CMCC" w:date="2023-03-31T15:13:00Z">
        <w:r>
          <w:rPr>
            <w:rFonts w:ascii="Arial" w:eastAsia="Times New Roman" w:hAnsi="Arial"/>
            <w:b/>
            <w:lang w:eastAsia="ko-KR"/>
          </w:rPr>
          <w:object w:dxaOrig="7947" w:dyaOrig="7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7.4pt;height:350.75pt" o:ole="">
              <v:imagedata r:id="rId11" o:title=""/>
            </v:shape>
            <o:OLEObject Type="Embed" ProgID="Word.Document.12" ShapeID="_x0000_i1025" DrawAspect="Content" ObjectID="_1742421171" r:id="rId12"/>
          </w:object>
        </w:r>
      </w:ins>
      <w:del w:id="39" w:author="CMCC" w:date="2023-03-31T15:13:00Z">
        <w:r>
          <w:rPr>
            <w:rFonts w:ascii="Arial" w:eastAsia="Times New Roman" w:hAnsi="Arial"/>
            <w:b/>
            <w:lang w:eastAsia="ko-KR"/>
          </w:rPr>
          <w:object w:dxaOrig="7903" w:dyaOrig="8168">
            <v:shape id="_x0000_i1026" type="#_x0000_t75" style="width:395.55pt;height:408.45pt" o:ole="">
              <v:imagedata r:id="rId13" o:title=""/>
            </v:shape>
            <o:OLEObject Type="Embed" ProgID="Word.Document.12" ShapeID="_x0000_i1026" DrawAspect="Content" ObjectID="_1742421172" r:id="rId14"/>
          </w:object>
        </w:r>
      </w:del>
    </w:p>
    <w:p w:rsidR="0022102B" w:rsidRDefault="004F0442">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 xml:space="preserve">Figure 6.2D.2-1: Analytics Accuracy Information </w:t>
      </w:r>
      <w:ins w:id="40" w:author="CMCC" w:date="2023-04-03T15:34:00Z">
        <w:r>
          <w:rPr>
            <w:rFonts w:ascii="Arial" w:eastAsia="Times New Roman" w:hAnsi="Arial"/>
            <w:b/>
            <w:lang w:val="en-US" w:eastAsia="en-GB"/>
          </w:rPr>
          <w:t>S</w:t>
        </w:r>
      </w:ins>
      <w:ins w:id="41" w:author="CMCC" w:date="2023-03-31T15:13:00Z">
        <w:r>
          <w:rPr>
            <w:rFonts w:ascii="Arial" w:eastAsia="Times New Roman" w:hAnsi="Arial" w:hint="eastAsia"/>
            <w:b/>
            <w:lang w:eastAsia="en-GB"/>
          </w:rPr>
          <w:t>ubscribe/</w:t>
        </w:r>
      </w:ins>
      <w:ins w:id="42" w:author="CMCC" w:date="2023-04-03T15:34:00Z">
        <w:r>
          <w:rPr>
            <w:rFonts w:ascii="Arial" w:eastAsia="Times New Roman" w:hAnsi="Arial"/>
            <w:b/>
            <w:lang w:val="en-US" w:eastAsia="en-GB"/>
          </w:rPr>
          <w:t>U</w:t>
        </w:r>
      </w:ins>
      <w:ins w:id="43" w:author="CMCC" w:date="2023-03-31T15:13:00Z">
        <w:r>
          <w:rPr>
            <w:rFonts w:ascii="Arial" w:eastAsia="Times New Roman" w:hAnsi="Arial" w:hint="eastAsia"/>
            <w:b/>
            <w:lang w:eastAsia="en-GB"/>
          </w:rPr>
          <w:t>nsubscribe</w:t>
        </w:r>
      </w:ins>
      <w:del w:id="44" w:author="CMCC" w:date="2023-03-31T15:13:00Z">
        <w:r>
          <w:rPr>
            <w:rFonts w:ascii="Arial" w:eastAsia="Times New Roman" w:hAnsi="Arial"/>
            <w:b/>
            <w:lang w:eastAsia="en-GB"/>
          </w:rPr>
          <w:delText>Subscribe</w:delText>
        </w:r>
      </w:del>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 xml:space="preserve">The NWDAF service consumer selects the appropriated NWDAF with AnLF according </w:t>
      </w:r>
      <w:del w:id="45" w:author="CMCC" w:date="2023-04-03T15:59:00Z">
        <w:r>
          <w:rPr>
            <w:rFonts w:eastAsia="Times New Roman"/>
            <w:lang w:val="en-US" w:eastAsia="en-GB"/>
          </w:rPr>
          <w:delText xml:space="preserve">with </w:delText>
        </w:r>
      </w:del>
      <w:ins w:id="46" w:author="CMCC" w:date="2023-04-03T15:59:00Z">
        <w:r>
          <w:rPr>
            <w:rFonts w:eastAsia="Times New Roman"/>
            <w:lang w:val="en-US" w:eastAsia="en-GB"/>
          </w:rPr>
          <w:t xml:space="preserve">to </w:t>
        </w:r>
      </w:ins>
      <w:r>
        <w:rPr>
          <w:rFonts w:eastAsia="Times New Roman"/>
          <w:lang w:eastAsia="en-GB"/>
        </w:rPr>
        <w:t>Clause 5.2 and subscribes to</w:t>
      </w:r>
      <w:ins w:id="47" w:author="CMCC" w:date="2023-03-31T17:01:00Z">
        <w:r>
          <w:rPr>
            <w:rFonts w:eastAsia="Times New Roman" w:hint="eastAsia"/>
            <w:lang w:eastAsia="en-GB"/>
          </w:rPr>
          <w:t>, modifies, or cancels</w:t>
        </w:r>
      </w:ins>
      <w:ins w:id="48" w:author="CMCC" w:date="2023-03-31T17:02:00Z">
        <w:r>
          <w:rPr>
            <w:rFonts w:eastAsia="Times New Roman"/>
            <w:lang w:val="en-US" w:eastAsia="en-GB"/>
          </w:rPr>
          <w:t xml:space="preserve"> subscription for</w:t>
        </w:r>
      </w:ins>
      <w:r>
        <w:rPr>
          <w:rFonts w:eastAsia="Times New Roman"/>
          <w:lang w:eastAsia="en-GB"/>
        </w:rPr>
        <w:t xml:space="preserve"> analytics accuracy information by invoking the Nnwdaf_Analytics</w:t>
      </w:r>
      <w:ins w:id="49" w:author="CMCC" w:date="2023-03-31T17:02:00Z">
        <w:r>
          <w:rPr>
            <w:rFonts w:eastAsia="Times New Roman" w:hint="eastAsia"/>
            <w:lang w:eastAsia="en-GB"/>
          </w:rPr>
          <w:t>Accuracy</w:t>
        </w:r>
      </w:ins>
      <w:r>
        <w:rPr>
          <w:rFonts w:eastAsia="Times New Roman"/>
          <w:lang w:eastAsia="en-GB"/>
        </w:rPr>
        <w:t>Subscription_Subscribe</w:t>
      </w:r>
      <w:ins w:id="50" w:author="CMCC" w:date="2023-03-31T17:02:00Z">
        <w:r>
          <w:rPr>
            <w:rFonts w:eastAsia="Times New Roman" w:hint="eastAsia"/>
            <w:lang w:eastAsia="en-GB"/>
          </w:rPr>
          <w:t xml:space="preserve"> / Nnwdaf_AnalyticsAccuracySubscription_Unsubscribe</w:t>
        </w:r>
      </w:ins>
      <w:r>
        <w:rPr>
          <w:rFonts w:eastAsia="Times New Roman"/>
          <w:lang w:eastAsia="en-GB"/>
        </w:rPr>
        <w:t xml:space="preserve"> service operation. The parameters that can be included in the subscription to trigger the accuracy information checking and provisioning are listed in clause 6.1.3.</w:t>
      </w:r>
    </w:p>
    <w:p w:rsidR="0022102B" w:rsidRDefault="004F0442">
      <w:pPr>
        <w:overflowPunct w:val="0"/>
        <w:autoSpaceDE w:val="0"/>
        <w:autoSpaceDN w:val="0"/>
        <w:adjustRightInd w:val="0"/>
        <w:ind w:left="568" w:hanging="284"/>
        <w:textAlignment w:val="baseline"/>
        <w:rPr>
          <w:del w:id="51" w:author="CMCC" w:date="2023-04-03T15:26:00Z"/>
          <w:rFonts w:eastAsia="Times New Roman"/>
          <w:lang w:eastAsia="en-GB"/>
        </w:rPr>
      </w:pPr>
      <w:r>
        <w:rPr>
          <w:rFonts w:eastAsia="Times New Roman"/>
          <w:lang w:eastAsia="en-GB"/>
        </w:rPr>
        <w:t>2.</w:t>
      </w:r>
      <w:r>
        <w:rPr>
          <w:rFonts w:eastAsia="Times New Roman"/>
          <w:lang w:eastAsia="en-GB"/>
        </w:rPr>
        <w:tab/>
        <w:t xml:space="preserve">When a subscription request is received, </w:t>
      </w:r>
      <w:del w:id="52" w:author="CMCC" w:date="2023-04-03T15:26:00Z">
        <w:r>
          <w:rPr>
            <w:rFonts w:eastAsia="Times New Roman"/>
            <w:lang w:eastAsia="en-GB"/>
          </w:rPr>
          <w:delText>the NWDAF containing AnLF determines whether the subscription is only for analytics output generation or if it includes the Analytics Accuracy request.</w:delText>
        </w:r>
      </w:del>
    </w:p>
    <w:p w:rsidR="0022102B" w:rsidRDefault="004F0442">
      <w:pPr>
        <w:overflowPunct w:val="0"/>
        <w:autoSpaceDE w:val="0"/>
        <w:autoSpaceDN w:val="0"/>
        <w:adjustRightInd w:val="0"/>
        <w:ind w:left="568" w:hanging="284"/>
        <w:textAlignment w:val="baseline"/>
        <w:rPr>
          <w:rFonts w:eastAsia="Times New Roman"/>
          <w:lang w:eastAsia="en-GB"/>
        </w:rPr>
      </w:pPr>
      <w:del w:id="53" w:author="CMCC" w:date="2023-04-03T15:26:00Z">
        <w:r>
          <w:rPr>
            <w:rFonts w:eastAsia="Times New Roman"/>
            <w:lang w:eastAsia="en-GB"/>
          </w:rPr>
          <w:tab/>
          <w:delText xml:space="preserve">If Analytics Accuracy request is included, </w:delText>
        </w:r>
      </w:del>
      <w:r>
        <w:rPr>
          <w:rFonts w:eastAsia="Times New Roman"/>
          <w:lang w:eastAsia="en-GB"/>
        </w:rPr>
        <w:t xml:space="preserve">the NWDAF containing AnLF starts the analytics accuracy monitoring and generation of the analytics accuracy information related to the analytics ID indicated in the subscription and according </w:t>
      </w:r>
      <w:del w:id="54" w:author="CMCC" w:date="2023-04-03T16:00:00Z">
        <w:r>
          <w:rPr>
            <w:rFonts w:eastAsia="Times New Roman"/>
            <w:lang w:val="en-US" w:eastAsia="en-GB"/>
          </w:rPr>
          <w:delText xml:space="preserve">with </w:delText>
        </w:r>
      </w:del>
      <w:ins w:id="55" w:author="CMCC" w:date="2023-04-03T16:00:00Z">
        <w:r>
          <w:rPr>
            <w:rFonts w:eastAsia="Times New Roman"/>
            <w:lang w:val="en-US" w:eastAsia="en-GB"/>
          </w:rPr>
          <w:t xml:space="preserve">to </w:t>
        </w:r>
      </w:ins>
      <w:r>
        <w:rPr>
          <w:rFonts w:eastAsia="Times New Roman"/>
          <w:lang w:eastAsia="en-GB"/>
        </w:rPr>
        <w:t>the parameters defined in Analytics Accuracy Request Information in clause 6.1.3. The NWDAF containing AnLF is to compute analytics accuracy information by comparing predictions and its corresponding ground truth data.</w:t>
      </w:r>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The NWDAF containing AnLF already started to perform the analytics accuracy monitoring and analytics accuracy information generation, which may be triggered by other NWDAF service consumer(s) before.</w:t>
      </w:r>
    </w:p>
    <w:p w:rsidR="0022102B" w:rsidRDefault="004F0442">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In addition to the received request from the NWDAF service consumer, based on local policy, NWDAF containing AnLF may determine to start the analytics accuracy monitoring and analytics accuracy information generation.</w:t>
      </w:r>
    </w:p>
    <w:p w:rsidR="0022102B" w:rsidRDefault="004F0442">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It is FFS how to handle the multiple requests from one or more NWDAF service consumers for the analytics accuracy monitoring and analytics accuracy information generation.</w:t>
      </w:r>
    </w:p>
    <w:p w:rsidR="0022102B" w:rsidRDefault="004F0442">
      <w:pPr>
        <w:overflowPunct w:val="0"/>
        <w:autoSpaceDE w:val="0"/>
        <w:autoSpaceDN w:val="0"/>
        <w:adjustRightInd w:val="0"/>
        <w:ind w:left="568" w:hanging="284"/>
        <w:textAlignment w:val="baseline"/>
        <w:rPr>
          <w:del w:id="56" w:author="CMCC" w:date="2023-04-03T15:51:00Z"/>
          <w:rFonts w:eastAsia="Times New Roman"/>
          <w:lang w:eastAsia="en-GB"/>
        </w:rPr>
      </w:pPr>
      <w:del w:id="57" w:author="CMCC" w:date="2023-04-03T15:51:00Z">
        <w:r>
          <w:rPr>
            <w:rFonts w:eastAsia="Times New Roman"/>
            <w:lang w:eastAsia="en-GB"/>
          </w:rPr>
          <w:lastRenderedPageBreak/>
          <w:delText>3.</w:delText>
        </w:r>
        <w:r>
          <w:rPr>
            <w:rFonts w:eastAsia="Times New Roman"/>
            <w:lang w:eastAsia="en-GB"/>
          </w:rPr>
          <w:tab/>
          <w:delText>The NWDAF containing AnLF performs the data collection and analytics output generation.</w:delText>
        </w:r>
      </w:del>
    </w:p>
    <w:p w:rsidR="0022102B" w:rsidRDefault="004F0442">
      <w:pPr>
        <w:keepLines/>
        <w:overflowPunct w:val="0"/>
        <w:autoSpaceDE w:val="0"/>
        <w:autoSpaceDN w:val="0"/>
        <w:adjustRightInd w:val="0"/>
        <w:ind w:left="1559" w:hanging="1276"/>
        <w:textAlignment w:val="baseline"/>
        <w:rPr>
          <w:del w:id="58" w:author="CMCC" w:date="2023-04-03T15:51:00Z"/>
          <w:rFonts w:eastAsia="Times New Roman"/>
          <w:color w:val="FF0000"/>
          <w:lang w:eastAsia="en-GB"/>
        </w:rPr>
      </w:pPr>
      <w:del w:id="59" w:author="CMCC" w:date="2023-04-03T15:51:00Z">
        <w:r>
          <w:rPr>
            <w:rFonts w:eastAsia="Times New Roman"/>
            <w:color w:val="FF0000"/>
            <w:lang w:eastAsia="en-GB"/>
          </w:rPr>
          <w:delText>Editor's note:</w:delText>
        </w:r>
        <w:r>
          <w:rPr>
            <w:rFonts w:eastAsia="Times New Roman"/>
            <w:color w:val="FF0000"/>
            <w:lang w:eastAsia="en-GB"/>
          </w:rPr>
          <w:tab/>
          <w:delText>Whether and how additional steps are needed to describe data collection for analytics accuracy determination is FFS.</w:delText>
        </w:r>
      </w:del>
    </w:p>
    <w:p w:rsidR="0022102B" w:rsidRDefault="004F0442">
      <w:pPr>
        <w:keepLines/>
        <w:overflowPunct w:val="0"/>
        <w:autoSpaceDE w:val="0"/>
        <w:autoSpaceDN w:val="0"/>
        <w:adjustRightInd w:val="0"/>
        <w:ind w:left="1559" w:hanging="1276"/>
        <w:textAlignment w:val="baseline"/>
        <w:rPr>
          <w:del w:id="60" w:author="CMCC" w:date="2023-04-03T15:51:00Z"/>
          <w:rFonts w:eastAsia="Times New Roman"/>
          <w:color w:val="FF0000"/>
          <w:lang w:eastAsia="en-GB"/>
        </w:rPr>
      </w:pPr>
      <w:del w:id="61" w:author="CMCC" w:date="2023-04-03T15:51:00Z">
        <w:r>
          <w:rPr>
            <w:rFonts w:eastAsia="Times New Roman"/>
            <w:color w:val="FF0000"/>
            <w:lang w:eastAsia="en-GB"/>
          </w:rPr>
          <w:delText>Editor's note:</w:delText>
        </w:r>
        <w:r>
          <w:rPr>
            <w:rFonts w:eastAsia="Times New Roman"/>
            <w:color w:val="FF0000"/>
            <w:lang w:eastAsia="en-GB"/>
          </w:rPr>
          <w:tab/>
          <w:delText>It is FFS whether and how to separate the "input data collection" and "ground truth data collection" into two different steps because they are performed in quite different time stamps.</w:delText>
        </w:r>
      </w:del>
    </w:p>
    <w:p w:rsidR="0022102B" w:rsidRDefault="004F0442">
      <w:pPr>
        <w:overflowPunct w:val="0"/>
        <w:autoSpaceDE w:val="0"/>
        <w:autoSpaceDN w:val="0"/>
        <w:adjustRightInd w:val="0"/>
        <w:ind w:left="568" w:hanging="284"/>
        <w:textAlignment w:val="baseline"/>
        <w:rPr>
          <w:del w:id="62" w:author="CMCC" w:date="2023-04-03T15:46:00Z"/>
          <w:rFonts w:eastAsia="Times New Roman"/>
          <w:lang w:eastAsia="en-GB"/>
        </w:rPr>
      </w:pPr>
      <w:del w:id="63" w:author="CMCC" w:date="2023-04-03T15:46:00Z">
        <w:r>
          <w:rPr>
            <w:rFonts w:eastAsia="Times New Roman"/>
            <w:lang w:eastAsia="en-GB"/>
          </w:rPr>
          <w:delText>4a.</w:delText>
        </w:r>
        <w:r>
          <w:rPr>
            <w:rFonts w:eastAsia="Times New Roman"/>
            <w:lang w:eastAsia="en-GB"/>
          </w:rPr>
          <w:tab/>
          <w:delText>The NWDAF containing AnLF provides the analytics output according with the parameters defined in Analytics Reporting Information included in the subscription request.</w:delText>
        </w:r>
      </w:del>
    </w:p>
    <w:p w:rsidR="0022102B" w:rsidRDefault="004F0442">
      <w:pPr>
        <w:overflowPunct w:val="0"/>
        <w:autoSpaceDE w:val="0"/>
        <w:autoSpaceDN w:val="0"/>
        <w:adjustRightInd w:val="0"/>
        <w:ind w:left="568" w:hanging="284"/>
        <w:textAlignment w:val="baseline"/>
        <w:rPr>
          <w:rFonts w:eastAsia="Times New Roman"/>
          <w:lang w:eastAsia="en-GB"/>
        </w:rPr>
      </w:pPr>
      <w:del w:id="64" w:author="CMCC" w:date="2023-04-03T15:51:00Z">
        <w:r>
          <w:rPr>
            <w:rFonts w:eastAsia="Times New Roman"/>
            <w:lang w:val="en-US" w:eastAsia="en-GB"/>
          </w:rPr>
          <w:delText>4</w:delText>
        </w:r>
      </w:del>
      <w:ins w:id="65" w:author="CMCC" w:date="2023-04-03T15:51:00Z">
        <w:r>
          <w:rPr>
            <w:rFonts w:eastAsia="Times New Roman"/>
            <w:lang w:val="en-US" w:eastAsia="en-GB"/>
          </w:rPr>
          <w:t>3</w:t>
        </w:r>
      </w:ins>
      <w:del w:id="66" w:author="CMCC" w:date="2023-04-03T15:46:00Z">
        <w:r>
          <w:rPr>
            <w:rFonts w:eastAsia="Times New Roman"/>
            <w:lang w:eastAsia="en-GB"/>
          </w:rPr>
          <w:delText>b</w:delText>
        </w:r>
      </w:del>
      <w:r>
        <w:rPr>
          <w:rFonts w:eastAsia="Times New Roman"/>
          <w:lang w:eastAsia="en-GB"/>
        </w:rPr>
        <w:t>.</w:t>
      </w:r>
      <w:r>
        <w:rPr>
          <w:rFonts w:eastAsia="Times New Roman"/>
          <w:lang w:eastAsia="en-GB"/>
        </w:rPr>
        <w:tab/>
        <w:t xml:space="preserve">The NWDAF containing AnLF provides the analytics accuracy information for the analytics ID according </w:t>
      </w:r>
      <w:del w:id="67" w:author="CMCC" w:date="2023-04-03T16:01:00Z">
        <w:r>
          <w:rPr>
            <w:rFonts w:eastAsia="Times New Roman"/>
            <w:lang w:val="en-US" w:eastAsia="en-GB"/>
          </w:rPr>
          <w:delText xml:space="preserve">with </w:delText>
        </w:r>
      </w:del>
      <w:ins w:id="68" w:author="CMCC" w:date="2023-04-03T16:01:00Z">
        <w:r>
          <w:rPr>
            <w:rFonts w:eastAsia="Times New Roman"/>
            <w:lang w:val="en-US" w:eastAsia="en-GB"/>
          </w:rPr>
          <w:t xml:space="preserve">to </w:t>
        </w:r>
      </w:ins>
      <w:r>
        <w:rPr>
          <w:rFonts w:eastAsia="Times New Roman"/>
          <w:lang w:eastAsia="en-GB"/>
        </w:rPr>
        <w:t>the parameters defined in the Analytics Accuracy Request Information included in the subscription request.</w:t>
      </w:r>
    </w:p>
    <w:p w:rsidR="0022102B" w:rsidRDefault="004F0442">
      <w:pPr>
        <w:overflowPunct w:val="0"/>
        <w:autoSpaceDE w:val="0"/>
        <w:autoSpaceDN w:val="0"/>
        <w:adjustRightInd w:val="0"/>
        <w:ind w:left="568" w:hanging="284"/>
        <w:textAlignment w:val="baseline"/>
        <w:rPr>
          <w:rFonts w:eastAsia="Times New Roman"/>
          <w:lang w:eastAsia="en-GB"/>
        </w:rPr>
      </w:pPr>
      <w:del w:id="69" w:author="CMCC" w:date="2023-04-03T15:51:00Z">
        <w:r>
          <w:rPr>
            <w:rFonts w:eastAsia="Times New Roman"/>
            <w:lang w:val="en-US" w:eastAsia="en-GB"/>
          </w:rPr>
          <w:delText>5</w:delText>
        </w:r>
      </w:del>
      <w:ins w:id="70" w:author="CMCC" w:date="2023-04-03T15:51:00Z">
        <w:r>
          <w:rPr>
            <w:rFonts w:eastAsia="Times New Roman"/>
            <w:lang w:val="en-US" w:eastAsia="en-GB"/>
          </w:rPr>
          <w:t>4</w:t>
        </w:r>
      </w:ins>
      <w:r>
        <w:rPr>
          <w:rFonts w:eastAsia="Times New Roman"/>
          <w:lang w:eastAsia="en-GB"/>
        </w:rPr>
        <w:t>.</w:t>
      </w:r>
      <w:r>
        <w:rPr>
          <w:rFonts w:eastAsia="Times New Roman"/>
          <w:lang w:eastAsia="en-GB"/>
        </w:rPr>
        <w:tab/>
        <w:t>When determining the low or insufficient accuracy for an analytics ID, i.e. the deviation of the output analytics using the trained ML model from the ground truth data (which are collected from Data Producer NF corresponding to analytic ID requested at the time which the prediction refers to) is greater than the Reporting Threshold(s) (which are locally configured or received in the Subscribe request, the NWDAF containing AnLF may notify the NWDAF Service consumer with the Stop Analytics Output Consumption indication and the Stop Analytics Output Consumption time window.</w:t>
      </w:r>
    </w:p>
    <w:p w:rsidR="0022102B" w:rsidRDefault="004F0442">
      <w:pPr>
        <w:overflowPunct w:val="0"/>
        <w:autoSpaceDE w:val="0"/>
        <w:autoSpaceDN w:val="0"/>
        <w:adjustRightInd w:val="0"/>
        <w:ind w:left="568" w:hanging="284"/>
        <w:textAlignment w:val="baseline"/>
        <w:rPr>
          <w:rFonts w:eastAsia="Times New Roman"/>
          <w:lang w:eastAsia="en-GB"/>
        </w:rPr>
      </w:pPr>
      <w:del w:id="71" w:author="CMCC" w:date="2023-04-03T15:52:00Z">
        <w:r>
          <w:rPr>
            <w:rFonts w:eastAsia="Times New Roman"/>
            <w:lang w:val="en-US" w:eastAsia="en-GB"/>
          </w:rPr>
          <w:delText>6</w:delText>
        </w:r>
      </w:del>
      <w:ins w:id="72" w:author="CMCC" w:date="2023-04-03T15:52:00Z">
        <w:r>
          <w:rPr>
            <w:rFonts w:eastAsia="Times New Roman"/>
            <w:lang w:val="en-US" w:eastAsia="en-GB"/>
          </w:rPr>
          <w:t>5</w:t>
        </w:r>
      </w:ins>
      <w:r>
        <w:rPr>
          <w:rFonts w:eastAsia="Times New Roman"/>
          <w:lang w:eastAsia="en-GB"/>
        </w:rPr>
        <w:t>.</w:t>
      </w:r>
      <w:r>
        <w:rPr>
          <w:rFonts w:eastAsia="Times New Roman"/>
          <w:lang w:eastAsia="en-GB"/>
        </w:rPr>
        <w:tab/>
        <w:t>(Optional)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Nnwdaf_Analytics</w:t>
      </w:r>
      <w:ins w:id="73" w:author="CMCC" w:date="2023-04-03T15:30:00Z">
        <w:r>
          <w:rPr>
            <w:rFonts w:eastAsia="Times New Roman" w:hint="eastAsia"/>
            <w:lang w:eastAsia="en-GB"/>
          </w:rPr>
          <w:t>Accuracy</w:t>
        </w:r>
      </w:ins>
      <w:r>
        <w:rPr>
          <w:rFonts w:eastAsia="Times New Roman"/>
          <w:lang w:eastAsia="en-GB"/>
        </w:rPr>
        <w:t>Subscription_Subscribe service operation including the Subscription Correlation ID to modify an existing subscription and provide the parameter PauseAnalytics Subscription request in the Analytics Accuracy Request Information.</w:t>
      </w:r>
    </w:p>
    <w:p w:rsidR="0022102B" w:rsidRDefault="004F0442">
      <w:pPr>
        <w:overflowPunct w:val="0"/>
        <w:autoSpaceDE w:val="0"/>
        <w:autoSpaceDN w:val="0"/>
        <w:adjustRightInd w:val="0"/>
        <w:ind w:left="568" w:hanging="284"/>
        <w:textAlignment w:val="baseline"/>
        <w:rPr>
          <w:rFonts w:eastAsia="Times New Roman"/>
          <w:lang w:eastAsia="en-GB"/>
        </w:rPr>
      </w:pPr>
      <w:del w:id="74" w:author="CMCC" w:date="2023-04-03T15:52:00Z">
        <w:r>
          <w:rPr>
            <w:rFonts w:eastAsia="Times New Roman"/>
            <w:lang w:val="en-US" w:eastAsia="en-GB"/>
          </w:rPr>
          <w:delText>7</w:delText>
        </w:r>
      </w:del>
      <w:ins w:id="75" w:author="CMCC" w:date="2023-04-03T15:52:00Z">
        <w:r>
          <w:rPr>
            <w:rFonts w:eastAsia="Times New Roman"/>
            <w:lang w:val="en-US" w:eastAsia="en-GB"/>
          </w:rPr>
          <w:t>6</w:t>
        </w:r>
      </w:ins>
      <w:r>
        <w:rPr>
          <w:rFonts w:eastAsia="Times New Roman"/>
          <w:lang w:eastAsia="en-GB"/>
        </w:rPr>
        <w:t>.</w:t>
      </w:r>
      <w:r>
        <w:rPr>
          <w:rFonts w:eastAsia="Times New Roman"/>
          <w:lang w:eastAsia="en-GB"/>
        </w:rPr>
        <w:tab/>
        <w:t>When NWDAF determines an improvement in the accuracy of an analytics ID (e.g. meet the accuracy requirement of the analytics consumer) or when the Pause Analytics Subscription time window requested by an NWDAF Service Consumer is finished, NWDAF notifies the NWDAF Service Consumer of the accuracy information for the analytics ID to resume the consumption of the analytics output, therefore reactivating an existing analytics ID subscription that have been previously stopped.</w:t>
      </w:r>
    </w:p>
    <w:p w:rsidR="0022102B" w:rsidRDefault="004F0442">
      <w:pPr>
        <w:overflowPunct w:val="0"/>
        <w:autoSpaceDE w:val="0"/>
        <w:autoSpaceDN w:val="0"/>
        <w:adjustRightInd w:val="0"/>
        <w:ind w:left="568" w:hanging="284"/>
        <w:textAlignment w:val="baseline"/>
        <w:rPr>
          <w:rFonts w:eastAsia="Times New Roman"/>
          <w:lang w:eastAsia="en-GB"/>
        </w:rPr>
      </w:pPr>
      <w:del w:id="76" w:author="CMCC" w:date="2023-04-03T15:52:00Z">
        <w:r>
          <w:rPr>
            <w:rFonts w:eastAsia="Times New Roman"/>
            <w:lang w:val="en-US" w:eastAsia="en-GB"/>
          </w:rPr>
          <w:delText>8</w:delText>
        </w:r>
      </w:del>
      <w:ins w:id="77" w:author="CMCC" w:date="2023-04-03T15:52:00Z">
        <w:r>
          <w:rPr>
            <w:rFonts w:eastAsia="Times New Roman"/>
            <w:lang w:val="en-US" w:eastAsia="en-GB"/>
          </w:rPr>
          <w:t>7</w:t>
        </w:r>
      </w:ins>
      <w:r>
        <w:rPr>
          <w:rFonts w:eastAsia="Times New Roman"/>
          <w:lang w:eastAsia="en-GB"/>
        </w:rPr>
        <w:t>.</w:t>
      </w:r>
      <w:r>
        <w:rPr>
          <w:rFonts w:eastAsia="Times New Roman"/>
          <w:lang w:eastAsia="en-GB"/>
        </w:rPr>
        <w:tab/>
        <w:t>(Optional) NWDAF Service Consumer based on its own logic can notify the NWDAF Service Consumer to resume the provisioning of analytics output, therefore reactivating an existing subscription to analytics ID that have been paused either by NWDAF Service Consumer request (step 6) or by NWDAF indication (step 5). The NWDAF Service Consumer invokes the Nnwdaf_Analytics</w:t>
      </w:r>
      <w:ins w:id="78" w:author="CMCC" w:date="2023-04-03T15:31:00Z">
        <w:r>
          <w:rPr>
            <w:rFonts w:eastAsia="Times New Roman" w:hint="eastAsia"/>
            <w:lang w:eastAsia="en-GB"/>
          </w:rPr>
          <w:t>Accuracy</w:t>
        </w:r>
      </w:ins>
      <w:r>
        <w:rPr>
          <w:rFonts w:eastAsia="Times New Roman"/>
          <w:lang w:eastAsia="en-GB"/>
        </w:rPr>
        <w:t>Subscription_Subscribe service operation including the Subscription Correlation ID to modify an existing subscription and provide the parameter Resume Analytics Subscription request in the Analytics Accuracy Request Information.</w:t>
      </w:r>
    </w:p>
    <w:p w:rsidR="0022102B" w:rsidRDefault="004F04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22102B" w:rsidRDefault="004F0442">
      <w:pPr>
        <w:keepNext/>
        <w:keepLines/>
        <w:spacing w:before="120"/>
        <w:ind w:left="1134" w:hanging="1134"/>
        <w:outlineLvl w:val="2"/>
        <w:rPr>
          <w:ins w:id="79" w:author="CMCC" w:date="2023-04-03T15:33:00Z"/>
          <w:rFonts w:ascii="Arial" w:eastAsia="Times New Roman" w:hAnsi="Arial"/>
          <w:sz w:val="28"/>
          <w:lang w:val="en-US" w:eastAsia="zh-CN"/>
        </w:rPr>
      </w:pPr>
      <w:ins w:id="80" w:author="CMCC" w:date="2023-04-03T15:33:00Z">
        <w:r>
          <w:rPr>
            <w:rFonts w:ascii="Arial" w:eastAsia="Times New Roman" w:hAnsi="Arial"/>
            <w:sz w:val="28"/>
            <w:lang w:eastAsia="zh-CN"/>
          </w:rPr>
          <w:t>6.2D.</w:t>
        </w:r>
        <w:r>
          <w:rPr>
            <w:rFonts w:ascii="Arial" w:eastAsia="Times New Roman" w:hAnsi="Arial"/>
            <w:sz w:val="28"/>
            <w:lang w:val="en-US" w:eastAsia="zh-CN"/>
          </w:rPr>
          <w:t>X</w:t>
        </w:r>
        <w:r>
          <w:rPr>
            <w:rFonts w:ascii="Arial" w:eastAsia="Times New Roman" w:hAnsi="Arial"/>
            <w:sz w:val="28"/>
            <w:lang w:eastAsia="zh-CN"/>
          </w:rPr>
          <w:tab/>
          <w:t xml:space="preserve">Procedures for Analytics Accuracy Information </w:t>
        </w:r>
        <w:r>
          <w:rPr>
            <w:rFonts w:ascii="Arial" w:eastAsia="Times New Roman" w:hAnsi="Arial"/>
            <w:sz w:val="28"/>
            <w:lang w:val="en-US" w:eastAsia="zh-CN"/>
          </w:rPr>
          <w:t>Request</w:t>
        </w:r>
      </w:ins>
    </w:p>
    <w:p w:rsidR="0022102B" w:rsidRDefault="004F0442">
      <w:pPr>
        <w:rPr>
          <w:ins w:id="81" w:author="CMCC" w:date="2023-04-03T15:33:00Z"/>
          <w:rFonts w:eastAsia="Times New Roman"/>
          <w:lang w:eastAsia="zh-CN"/>
        </w:rPr>
      </w:pPr>
      <w:ins w:id="82" w:author="CMCC" w:date="2023-04-03T15:33:00Z">
        <w:r>
          <w:rPr>
            <w:rFonts w:eastAsia="Times New Roman"/>
            <w:lang w:eastAsia="zh-CN"/>
          </w:rPr>
          <w:t xml:space="preserve">This procedure is used by NF consumers of analytics ID to </w:t>
        </w:r>
        <w:r>
          <w:rPr>
            <w:rFonts w:eastAsia="Times New Roman"/>
            <w:lang w:val="en-US" w:eastAsia="zh-CN"/>
          </w:rPr>
          <w:t xml:space="preserve">request </w:t>
        </w:r>
        <w:r>
          <w:rPr>
            <w:rFonts w:eastAsia="Times New Roman"/>
            <w:lang w:eastAsia="zh-CN"/>
          </w:rPr>
          <w:t>analytics accuracy information related to the requested analytics ID for NF consumer. Figure 6.2D.</w:t>
        </w:r>
        <w:r>
          <w:rPr>
            <w:rFonts w:eastAsia="Times New Roman"/>
            <w:lang w:val="en-US" w:eastAsia="zh-CN"/>
          </w:rPr>
          <w:t>X</w:t>
        </w:r>
        <w:r>
          <w:rPr>
            <w:rFonts w:eastAsia="Times New Roman"/>
            <w:lang w:eastAsia="zh-CN"/>
          </w:rPr>
          <w:t xml:space="preserve">-1 shows the procedure for accuracy information </w:t>
        </w:r>
        <w:r>
          <w:rPr>
            <w:rFonts w:eastAsia="Times New Roman"/>
            <w:lang w:val="en-US" w:eastAsia="zh-CN"/>
          </w:rPr>
          <w:t>request</w:t>
        </w:r>
        <w:r>
          <w:rPr>
            <w:rFonts w:eastAsia="Times New Roman"/>
            <w:lang w:eastAsia="zh-CN"/>
          </w:rPr>
          <w:t xml:space="preserve"> and </w:t>
        </w:r>
        <w:r>
          <w:rPr>
            <w:rFonts w:eastAsia="Times New Roman"/>
            <w:lang w:val="en-US" w:eastAsia="zh-CN"/>
          </w:rPr>
          <w:t>response</w:t>
        </w:r>
        <w:r>
          <w:rPr>
            <w:rFonts w:eastAsia="Times New Roman"/>
            <w:lang w:eastAsia="zh-CN"/>
          </w:rPr>
          <w:t>.</w:t>
        </w:r>
      </w:ins>
    </w:p>
    <w:p w:rsidR="0022102B" w:rsidRDefault="004F0442">
      <w:pPr>
        <w:keepNext/>
        <w:keepLines/>
        <w:overflowPunct w:val="0"/>
        <w:autoSpaceDE w:val="0"/>
        <w:autoSpaceDN w:val="0"/>
        <w:adjustRightInd w:val="0"/>
        <w:spacing w:before="60"/>
        <w:jc w:val="center"/>
        <w:textAlignment w:val="baseline"/>
        <w:rPr>
          <w:ins w:id="83" w:author="CMCC" w:date="2023-04-03T15:32:00Z"/>
          <w:rFonts w:ascii="Arial" w:eastAsia="Times New Roman" w:hAnsi="Arial"/>
          <w:b/>
          <w:lang w:eastAsia="en-GB"/>
        </w:rPr>
      </w:pPr>
      <w:ins w:id="84" w:author="CMCC" w:date="2023-04-03T15:32:00Z">
        <w:r>
          <w:rPr>
            <w:rFonts w:ascii="Arial" w:eastAsia="Times New Roman" w:hAnsi="Arial"/>
            <w:b/>
            <w:lang w:eastAsia="ko-KR"/>
          </w:rPr>
          <w:object w:dxaOrig="7947" w:dyaOrig="4211">
            <v:shape id="_x0000_i1027" type="#_x0000_t75" alt="" style="width:397.4pt;height:210.45pt" o:ole="">
              <v:imagedata r:id="rId15" o:title=""/>
            </v:shape>
            <o:OLEObject Type="Embed" ProgID="Word.Document.12" ShapeID="_x0000_i1027" DrawAspect="Content" ObjectID="_1742421173" r:id="rId16"/>
          </w:object>
        </w:r>
      </w:ins>
    </w:p>
    <w:p w:rsidR="0022102B" w:rsidRDefault="004F0442">
      <w:pPr>
        <w:keepLines/>
        <w:overflowPunct w:val="0"/>
        <w:autoSpaceDE w:val="0"/>
        <w:autoSpaceDN w:val="0"/>
        <w:adjustRightInd w:val="0"/>
        <w:spacing w:after="240"/>
        <w:jc w:val="center"/>
        <w:textAlignment w:val="baseline"/>
        <w:rPr>
          <w:ins w:id="85" w:author="CMCC" w:date="2023-04-03T15:32:00Z"/>
          <w:rFonts w:ascii="Arial" w:eastAsia="Times New Roman" w:hAnsi="Arial"/>
          <w:b/>
          <w:lang w:val="en-US" w:eastAsia="en-GB"/>
        </w:rPr>
      </w:pPr>
      <w:ins w:id="86" w:author="CMCC" w:date="2023-04-03T15:32:00Z">
        <w:r>
          <w:rPr>
            <w:rFonts w:ascii="Arial" w:eastAsia="Times New Roman" w:hAnsi="Arial"/>
            <w:b/>
            <w:lang w:eastAsia="en-GB"/>
          </w:rPr>
          <w:t xml:space="preserve">Figure 6.2D.2-1: Analytics Accuracy Information </w:t>
        </w:r>
      </w:ins>
      <w:ins w:id="87" w:author="CMCC" w:date="2023-04-03T15:34:00Z">
        <w:r>
          <w:rPr>
            <w:rFonts w:ascii="Arial" w:eastAsia="Times New Roman" w:hAnsi="Arial"/>
            <w:b/>
            <w:lang w:val="en-US" w:eastAsia="en-GB"/>
          </w:rPr>
          <w:t>Request</w:t>
        </w:r>
      </w:ins>
    </w:p>
    <w:p w:rsidR="0022102B" w:rsidRDefault="004F0442">
      <w:pPr>
        <w:overflowPunct w:val="0"/>
        <w:autoSpaceDE w:val="0"/>
        <w:autoSpaceDN w:val="0"/>
        <w:adjustRightInd w:val="0"/>
        <w:ind w:left="568" w:hanging="284"/>
        <w:textAlignment w:val="baseline"/>
        <w:rPr>
          <w:ins w:id="88" w:author="CMCC" w:date="2023-04-03T15:32:00Z"/>
          <w:rFonts w:eastAsia="Times New Roman"/>
          <w:lang w:eastAsia="en-GB"/>
        </w:rPr>
      </w:pPr>
      <w:ins w:id="89" w:author="CMCC" w:date="2023-04-03T15:32:00Z">
        <w:r>
          <w:rPr>
            <w:rFonts w:eastAsia="Times New Roman"/>
            <w:lang w:eastAsia="en-GB"/>
          </w:rPr>
          <w:t>1.</w:t>
        </w:r>
        <w:r>
          <w:rPr>
            <w:rFonts w:eastAsia="Times New Roman"/>
            <w:lang w:eastAsia="en-GB"/>
          </w:rPr>
          <w:tab/>
          <w:t xml:space="preserve">The NWDAF service consumer selects the appropriated NWDAF with AnLF according </w:t>
        </w:r>
      </w:ins>
      <w:ins w:id="90" w:author="CMCC" w:date="2023-04-03T15:59:00Z">
        <w:r>
          <w:rPr>
            <w:rFonts w:eastAsia="Times New Roman"/>
            <w:lang w:val="en-US" w:eastAsia="en-GB"/>
          </w:rPr>
          <w:t xml:space="preserve">to </w:t>
        </w:r>
      </w:ins>
      <w:ins w:id="91" w:author="CMCC" w:date="2023-04-03T15:32:00Z">
        <w:r>
          <w:rPr>
            <w:rFonts w:eastAsia="Times New Roman"/>
            <w:lang w:eastAsia="en-GB"/>
          </w:rPr>
          <w:t xml:space="preserve">Clause 5.2 and </w:t>
        </w:r>
      </w:ins>
      <w:ins w:id="92" w:author="CMCC" w:date="2023-04-03T15:56:00Z">
        <w:r>
          <w:rPr>
            <w:rFonts w:eastAsia="Times New Roman" w:hint="eastAsia"/>
            <w:lang w:eastAsia="en-GB"/>
          </w:rPr>
          <w:t>requests</w:t>
        </w:r>
      </w:ins>
      <w:ins w:id="93" w:author="CMCC" w:date="2023-04-03T15:32:00Z">
        <w:r>
          <w:rPr>
            <w:rFonts w:eastAsia="Times New Roman"/>
            <w:lang w:val="en-US" w:eastAsia="en-GB"/>
          </w:rPr>
          <w:t xml:space="preserve"> for</w:t>
        </w:r>
        <w:r>
          <w:rPr>
            <w:rFonts w:eastAsia="Times New Roman"/>
            <w:lang w:eastAsia="en-GB"/>
          </w:rPr>
          <w:t xml:space="preserve"> analytics accuracy information by invoking the Nnwdaf_Analytics</w:t>
        </w:r>
        <w:r>
          <w:rPr>
            <w:rFonts w:eastAsia="Times New Roman" w:hint="eastAsia"/>
            <w:lang w:eastAsia="en-GB"/>
          </w:rPr>
          <w:t>Accuracy</w:t>
        </w:r>
      </w:ins>
      <w:ins w:id="94" w:author="CMCC" w:date="2023-04-03T15:56:00Z">
        <w:r>
          <w:rPr>
            <w:rFonts w:eastAsia="Times New Roman"/>
            <w:lang w:val="en-US" w:eastAsia="en-GB"/>
          </w:rPr>
          <w:t>Info</w:t>
        </w:r>
      </w:ins>
      <w:ins w:id="95" w:author="CMCC" w:date="2023-04-03T15:32:00Z">
        <w:r>
          <w:rPr>
            <w:rFonts w:eastAsia="Times New Roman"/>
            <w:lang w:eastAsia="en-GB"/>
          </w:rPr>
          <w:t>_</w:t>
        </w:r>
      </w:ins>
      <w:ins w:id="96" w:author="CMCC" w:date="2023-04-03T15:56:00Z">
        <w:r>
          <w:rPr>
            <w:rFonts w:eastAsia="Times New Roman"/>
            <w:lang w:val="en-US" w:eastAsia="en-GB"/>
          </w:rPr>
          <w:t xml:space="preserve">Request </w:t>
        </w:r>
      </w:ins>
      <w:ins w:id="97" w:author="CMCC" w:date="2023-04-03T15:32:00Z">
        <w:r>
          <w:rPr>
            <w:rFonts w:eastAsia="Times New Roman"/>
            <w:lang w:eastAsia="en-GB"/>
          </w:rPr>
          <w:t xml:space="preserve">service operation. The parameters that can be included in the </w:t>
        </w:r>
      </w:ins>
      <w:ins w:id="98" w:author="CMCC" w:date="2023-04-03T16:00:00Z">
        <w:r>
          <w:rPr>
            <w:rFonts w:eastAsia="Times New Roman"/>
            <w:lang w:eastAsia="en-GB"/>
          </w:rPr>
          <w:t xml:space="preserve">request </w:t>
        </w:r>
      </w:ins>
      <w:ins w:id="99" w:author="CMCC" w:date="2023-04-03T15:32:00Z">
        <w:r>
          <w:rPr>
            <w:rFonts w:eastAsia="Times New Roman"/>
            <w:lang w:eastAsia="en-GB"/>
          </w:rPr>
          <w:t>to trigger the accuracy information checking and provisioning are listed in clause 6.1.3.</w:t>
        </w:r>
      </w:ins>
    </w:p>
    <w:p w:rsidR="0022102B" w:rsidRDefault="004F0442">
      <w:pPr>
        <w:overflowPunct w:val="0"/>
        <w:autoSpaceDE w:val="0"/>
        <w:autoSpaceDN w:val="0"/>
        <w:adjustRightInd w:val="0"/>
        <w:ind w:left="568" w:hanging="284"/>
        <w:textAlignment w:val="baseline"/>
        <w:rPr>
          <w:ins w:id="100" w:author="CMCC" w:date="2023-04-03T15:32:00Z"/>
          <w:rFonts w:eastAsia="Times New Roman"/>
          <w:lang w:eastAsia="en-GB"/>
        </w:rPr>
      </w:pPr>
      <w:ins w:id="101" w:author="CMCC" w:date="2023-04-03T15:32:00Z">
        <w:r>
          <w:rPr>
            <w:rFonts w:eastAsia="Times New Roman"/>
            <w:lang w:eastAsia="en-GB"/>
          </w:rPr>
          <w:t>2.</w:t>
        </w:r>
        <w:r>
          <w:rPr>
            <w:rFonts w:eastAsia="Times New Roman"/>
            <w:lang w:eastAsia="en-GB"/>
          </w:rPr>
          <w:tab/>
          <w:t xml:space="preserve">When a request is received, the NWDAF containing AnLF starts the analytics accuracy monitoring and generation of the analytics accuracy information related to the analytics ID indicated in the subscription and according </w:t>
        </w:r>
      </w:ins>
      <w:ins w:id="102" w:author="CMCC" w:date="2023-04-03T16:00:00Z">
        <w:r>
          <w:rPr>
            <w:rFonts w:eastAsia="Times New Roman"/>
            <w:lang w:val="en-US" w:eastAsia="en-GB"/>
          </w:rPr>
          <w:t xml:space="preserve">to </w:t>
        </w:r>
      </w:ins>
      <w:ins w:id="103" w:author="CMCC" w:date="2023-04-03T15:32:00Z">
        <w:r>
          <w:rPr>
            <w:rFonts w:eastAsia="Times New Roman"/>
            <w:lang w:eastAsia="en-GB"/>
          </w:rPr>
          <w:t>the parameters defined in Analytics Accuracy Request Information in clause 6.1.3. The NWDAF containing AnLF is to compute analytics accuracy information by comparing predictions and its corresponding ground truth data.</w:t>
        </w:r>
      </w:ins>
    </w:p>
    <w:p w:rsidR="0022102B" w:rsidRDefault="004F0442">
      <w:pPr>
        <w:overflowPunct w:val="0"/>
        <w:autoSpaceDE w:val="0"/>
        <w:autoSpaceDN w:val="0"/>
        <w:adjustRightInd w:val="0"/>
        <w:ind w:left="568" w:hanging="284"/>
        <w:textAlignment w:val="baseline"/>
        <w:rPr>
          <w:ins w:id="104" w:author="CMCC" w:date="2023-04-03T15:32:00Z"/>
          <w:rFonts w:eastAsia="Times New Roman"/>
          <w:lang w:eastAsia="en-GB"/>
        </w:rPr>
      </w:pPr>
      <w:ins w:id="105" w:author="CMCC" w:date="2023-04-03T15:32:00Z">
        <w:r>
          <w:rPr>
            <w:rFonts w:eastAsia="Times New Roman"/>
            <w:lang w:eastAsia="en-GB"/>
          </w:rPr>
          <w:tab/>
          <w:t>The NWDAF containing AnLF already started to perform the analytics accuracy monitoring and analytics accuracy information generation, which may be triggered by other NWDAF service consumer(s) before.</w:t>
        </w:r>
      </w:ins>
    </w:p>
    <w:p w:rsidR="0022102B" w:rsidRDefault="004F0442">
      <w:pPr>
        <w:overflowPunct w:val="0"/>
        <w:autoSpaceDE w:val="0"/>
        <w:autoSpaceDN w:val="0"/>
        <w:adjustRightInd w:val="0"/>
        <w:ind w:left="568" w:hanging="284"/>
        <w:textAlignment w:val="baseline"/>
        <w:rPr>
          <w:ins w:id="106" w:author="CMCC" w:date="2023-04-03T15:32:00Z"/>
          <w:rFonts w:eastAsia="Times New Roman"/>
          <w:lang w:eastAsia="en-GB"/>
        </w:rPr>
      </w:pPr>
      <w:ins w:id="107" w:author="CMCC" w:date="2023-04-03T15:32:00Z">
        <w:r>
          <w:rPr>
            <w:rFonts w:eastAsia="Times New Roman"/>
            <w:lang w:eastAsia="en-GB"/>
          </w:rPr>
          <w:tab/>
          <w:t>In addition to the received request from the NWDAF service consumer, based on local policy, NWDAF containing AnLF may determine to start the analytics accuracy monitoring and analytics accuracy information generation.</w:t>
        </w:r>
      </w:ins>
    </w:p>
    <w:p w:rsidR="0022102B" w:rsidRDefault="004F0442">
      <w:pPr>
        <w:keepLines/>
        <w:overflowPunct w:val="0"/>
        <w:autoSpaceDE w:val="0"/>
        <w:autoSpaceDN w:val="0"/>
        <w:adjustRightInd w:val="0"/>
        <w:ind w:left="1559" w:hanging="1276"/>
        <w:textAlignment w:val="baseline"/>
        <w:rPr>
          <w:ins w:id="108" w:author="CMCC" w:date="2023-04-03T15:32:00Z"/>
          <w:rFonts w:eastAsia="Times New Roman"/>
          <w:color w:val="FF0000"/>
          <w:lang w:eastAsia="en-GB"/>
        </w:rPr>
      </w:pPr>
      <w:ins w:id="109" w:author="CMCC" w:date="2023-04-03T15:32:00Z">
        <w:r>
          <w:rPr>
            <w:rFonts w:eastAsia="Times New Roman"/>
            <w:color w:val="FF0000"/>
            <w:lang w:eastAsia="en-GB"/>
          </w:rPr>
          <w:t>Editor's note:</w:t>
        </w:r>
        <w:r>
          <w:rPr>
            <w:rFonts w:eastAsia="Times New Roman"/>
            <w:color w:val="FF0000"/>
            <w:lang w:eastAsia="en-GB"/>
          </w:rPr>
          <w:tab/>
          <w:t>It is FFS how to handle the multiple requests from one or more NWDAF service consumers for the analytics accuracy monitoring and analytics accuracy information generation.</w:t>
        </w:r>
      </w:ins>
    </w:p>
    <w:p w:rsidR="0022102B" w:rsidRDefault="004F0442">
      <w:pPr>
        <w:overflowPunct w:val="0"/>
        <w:autoSpaceDE w:val="0"/>
        <w:autoSpaceDN w:val="0"/>
        <w:adjustRightInd w:val="0"/>
        <w:ind w:left="568" w:hanging="284"/>
        <w:textAlignment w:val="baseline"/>
        <w:rPr>
          <w:ins w:id="110" w:author="CMCC" w:date="2023-04-03T15:32:00Z"/>
          <w:rFonts w:eastAsia="Times New Roman"/>
          <w:lang w:eastAsia="en-GB"/>
        </w:rPr>
      </w:pPr>
      <w:ins w:id="111" w:author="CMCC" w:date="2023-04-03T16:01:00Z">
        <w:r>
          <w:rPr>
            <w:rFonts w:eastAsia="Times New Roman"/>
            <w:lang w:val="en-US" w:eastAsia="en-GB"/>
          </w:rPr>
          <w:t>3</w:t>
        </w:r>
      </w:ins>
      <w:ins w:id="112" w:author="CMCC" w:date="2023-04-03T15:32:00Z">
        <w:r>
          <w:rPr>
            <w:rFonts w:eastAsia="Times New Roman"/>
            <w:lang w:eastAsia="en-GB"/>
          </w:rPr>
          <w:t>.</w:t>
        </w:r>
        <w:r>
          <w:rPr>
            <w:rFonts w:eastAsia="Times New Roman"/>
            <w:lang w:eastAsia="en-GB"/>
          </w:rPr>
          <w:tab/>
          <w:t xml:space="preserve">The NWDAF containing AnLF </w:t>
        </w:r>
      </w:ins>
      <w:ins w:id="113" w:author="CMCC" w:date="2023-04-03T16:01:00Z">
        <w:r>
          <w:rPr>
            <w:lang w:eastAsia="zh-CN"/>
          </w:rPr>
          <w:t xml:space="preserve">responds </w:t>
        </w:r>
      </w:ins>
      <w:ins w:id="114" w:author="CMCC" w:date="2023-04-03T15:32:00Z">
        <w:r>
          <w:rPr>
            <w:rFonts w:eastAsia="Times New Roman"/>
            <w:lang w:eastAsia="en-GB"/>
          </w:rPr>
          <w:t xml:space="preserve">the analytics accuracy information for the analytics ID according </w:t>
        </w:r>
      </w:ins>
      <w:ins w:id="115" w:author="CMCC" w:date="2023-04-03T16:01:00Z">
        <w:r>
          <w:rPr>
            <w:rFonts w:eastAsia="Times New Roman"/>
            <w:lang w:val="en-US" w:eastAsia="en-GB"/>
          </w:rPr>
          <w:t xml:space="preserve">to </w:t>
        </w:r>
      </w:ins>
      <w:ins w:id="116" w:author="CMCC" w:date="2023-04-03T15:32:00Z">
        <w:r>
          <w:rPr>
            <w:rFonts w:eastAsia="Times New Roman"/>
            <w:lang w:eastAsia="en-GB"/>
          </w:rPr>
          <w:t>the parameters defined in the Analytics Accuracy Request Information included in the request.</w:t>
        </w:r>
      </w:ins>
    </w:p>
    <w:p w:rsidR="0022102B" w:rsidRDefault="0022102B">
      <w:pPr>
        <w:overflowPunct w:val="0"/>
        <w:autoSpaceDE w:val="0"/>
        <w:autoSpaceDN w:val="0"/>
        <w:adjustRightInd w:val="0"/>
        <w:ind w:left="568" w:hanging="284"/>
        <w:textAlignment w:val="baseline"/>
        <w:rPr>
          <w:ins w:id="117" w:author="CMCC" w:date="2023-03-31T15:08:00Z"/>
          <w:rFonts w:eastAsia="Times New Roman"/>
          <w:lang w:eastAsia="en-GB"/>
        </w:rPr>
      </w:pPr>
    </w:p>
    <w:p w:rsidR="0022102B" w:rsidRDefault="004F04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22102B" w:rsidRDefault="004F0442">
      <w:pPr>
        <w:keepNext/>
        <w:keepLines/>
        <w:spacing w:before="180"/>
        <w:ind w:left="1134" w:hanging="1134"/>
        <w:outlineLvl w:val="1"/>
        <w:rPr>
          <w:rFonts w:ascii="Arial" w:eastAsia="Times New Roman" w:hAnsi="Arial"/>
          <w:sz w:val="32"/>
        </w:rPr>
      </w:pPr>
      <w:r>
        <w:rPr>
          <w:rFonts w:ascii="Arial" w:eastAsia="Times New Roman" w:hAnsi="Arial"/>
          <w:sz w:val="32"/>
          <w:lang w:eastAsia="zh-CN"/>
        </w:rPr>
        <w:t>7.1</w:t>
      </w:r>
      <w:r>
        <w:rPr>
          <w:rFonts w:ascii="Arial" w:eastAsia="Times New Roman" w:hAnsi="Arial"/>
          <w:sz w:val="32"/>
        </w:rPr>
        <w:tab/>
        <w:t>General</w:t>
      </w:r>
      <w:bookmarkEnd w:id="3"/>
    </w:p>
    <w:p w:rsidR="0022102B" w:rsidRDefault="004F0442">
      <w:pPr>
        <w:rPr>
          <w:rFonts w:eastAsia="Times New Roman"/>
        </w:rPr>
      </w:pPr>
      <w:r>
        <w:rPr>
          <w:rFonts w:eastAsia="Times New Roman"/>
        </w:rPr>
        <w:t>Table 7.1-1 illustrates the NWDAF Services.</w:t>
      </w:r>
    </w:p>
    <w:p w:rsidR="0022102B" w:rsidRDefault="004F0442">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 xml:space="preserve">Table </w:t>
      </w:r>
      <w:r>
        <w:rPr>
          <w:rFonts w:ascii="Arial" w:eastAsia="Times New Roman" w:hAnsi="Arial"/>
          <w:b/>
          <w:lang w:eastAsia="zh-CN"/>
        </w:rPr>
        <w:t>7.1</w:t>
      </w:r>
      <w:r>
        <w:rPr>
          <w:rFonts w:ascii="Arial" w:eastAsia="Times New Roman" w:hAnsi="Arial"/>
          <w:b/>
          <w:lang w:eastAsia="en-GB"/>
        </w:rP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089"/>
        <w:gridCol w:w="1982"/>
        <w:gridCol w:w="2327"/>
      </w:tblGrid>
      <w:tr w:rsidR="0022102B">
        <w:tc>
          <w:tcPr>
            <w:tcW w:w="3378" w:type="dxa"/>
            <w:tcBorders>
              <w:bottom w:val="single" w:sz="4" w:space="0" w:color="auto"/>
            </w:tcBorders>
          </w:tcPr>
          <w:p w:rsidR="0022102B" w:rsidRDefault="004F044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Service Name</w:t>
            </w:r>
          </w:p>
        </w:tc>
        <w:tc>
          <w:tcPr>
            <w:tcW w:w="2089" w:type="dxa"/>
          </w:tcPr>
          <w:p w:rsidR="0022102B" w:rsidRDefault="004F044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Service Operations</w:t>
            </w:r>
          </w:p>
        </w:tc>
        <w:tc>
          <w:tcPr>
            <w:tcW w:w="1982" w:type="dxa"/>
            <w:tcBorders>
              <w:bottom w:val="single" w:sz="4" w:space="0" w:color="auto"/>
            </w:tcBorders>
          </w:tcPr>
          <w:p w:rsidR="0022102B" w:rsidRDefault="004F044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Operation</w:t>
            </w:r>
          </w:p>
          <w:p w:rsidR="0022102B" w:rsidRDefault="004F044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Semantics</w:t>
            </w:r>
          </w:p>
        </w:tc>
        <w:tc>
          <w:tcPr>
            <w:tcW w:w="2327" w:type="dxa"/>
          </w:tcPr>
          <w:p w:rsidR="0022102B" w:rsidRDefault="004F044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Example Consumer(s)</w:t>
            </w:r>
          </w:p>
        </w:tc>
      </w:tr>
      <w:tr w:rsidR="0022102B">
        <w:tc>
          <w:tcPr>
            <w:tcW w:w="3378" w:type="dxa"/>
            <w:tcBorders>
              <w:bottom w:val="nil"/>
            </w:tcBorders>
            <w:shd w:val="clear" w:color="auto" w:fill="auto"/>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Nnwdaf_AnalyticsSubscription</w:t>
            </w: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Subscribe</w:t>
            </w:r>
          </w:p>
        </w:tc>
        <w:tc>
          <w:tcPr>
            <w:tcW w:w="1982" w:type="dxa"/>
            <w:tcBorders>
              <w:bottom w:val="nil"/>
            </w:tcBorders>
            <w:shd w:val="clear" w:color="auto" w:fill="auto"/>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Subscribe / Notify</w:t>
            </w: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PCF</w:t>
            </w:r>
            <w:r>
              <w:rPr>
                <w:rFonts w:ascii="Arial" w:eastAsia="Malgun Gothic" w:hAnsi="Arial"/>
                <w:sz w:val="18"/>
                <w:lang w:eastAsia="en-GB"/>
              </w:rPr>
              <w:t>, NSSF, AMF, SMF, NEF, AF, OAM, CEF, NWDAF, DCCF</w:t>
            </w:r>
          </w:p>
        </w:tc>
      </w:tr>
      <w:tr w:rsidR="0022102B">
        <w:tc>
          <w:tcPr>
            <w:tcW w:w="3378" w:type="dxa"/>
            <w:tcBorders>
              <w:top w:val="nil"/>
              <w:bottom w:val="nil"/>
            </w:tcBorders>
            <w:shd w:val="clear" w:color="auto" w:fill="auto"/>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Unsubscribe</w:t>
            </w:r>
          </w:p>
        </w:tc>
        <w:tc>
          <w:tcPr>
            <w:tcW w:w="1982" w:type="dxa"/>
            <w:tcBorders>
              <w:top w:val="nil"/>
              <w:bottom w:val="nil"/>
            </w:tcBorders>
            <w:shd w:val="clear" w:color="auto" w:fill="auto"/>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PCF</w:t>
            </w:r>
            <w:r>
              <w:rPr>
                <w:rFonts w:ascii="Arial" w:eastAsia="Malgun Gothic" w:hAnsi="Arial"/>
                <w:sz w:val="18"/>
                <w:lang w:eastAsia="en-GB"/>
              </w:rPr>
              <w:t>, NSSF, AMF, SMF, NEF, AF, OAM, CEF, NWDAF, DCCF</w:t>
            </w:r>
          </w:p>
        </w:tc>
      </w:tr>
      <w:tr w:rsidR="0022102B">
        <w:tc>
          <w:tcPr>
            <w:tcW w:w="3378" w:type="dxa"/>
            <w:tcBorders>
              <w:top w:val="nil"/>
              <w:bottom w:val="nil"/>
            </w:tcBorders>
            <w:shd w:val="clear" w:color="auto" w:fill="auto"/>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Notify</w:t>
            </w:r>
          </w:p>
        </w:tc>
        <w:tc>
          <w:tcPr>
            <w:tcW w:w="1982" w:type="dxa"/>
            <w:tcBorders>
              <w:top w:val="nil"/>
              <w:bottom w:val="single" w:sz="4" w:space="0" w:color="auto"/>
            </w:tcBorders>
            <w:shd w:val="clear" w:color="auto" w:fill="auto"/>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PCF</w:t>
            </w:r>
            <w:r>
              <w:rPr>
                <w:rFonts w:ascii="Arial" w:eastAsia="Malgun Gothic" w:hAnsi="Arial"/>
                <w:sz w:val="18"/>
                <w:lang w:eastAsia="en-GB"/>
              </w:rPr>
              <w:t>, NSSF, AMF, SMF, NEF, AF, OAM, CEF, NWDAF, DCCF, MFAF</w:t>
            </w:r>
          </w:p>
        </w:tc>
      </w:tr>
      <w:tr w:rsidR="0022102B">
        <w:tc>
          <w:tcPr>
            <w:tcW w:w="3378" w:type="dxa"/>
            <w:tcBorders>
              <w:top w:val="nil"/>
              <w:bottom w:val="single" w:sz="4" w:space="0" w:color="auto"/>
            </w:tcBorders>
            <w:shd w:val="clear" w:color="auto" w:fill="auto"/>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Transfer</w:t>
            </w:r>
          </w:p>
        </w:tc>
        <w:tc>
          <w:tcPr>
            <w:tcW w:w="1982" w:type="dxa"/>
            <w:tcBorders>
              <w:top w:val="single" w:sz="4" w:space="0" w:color="auto"/>
            </w:tcBorders>
            <w:shd w:val="clear" w:color="auto" w:fill="auto"/>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Request / Response</w:t>
            </w: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NWDAF</w:t>
            </w:r>
          </w:p>
        </w:tc>
      </w:tr>
      <w:tr w:rsidR="0022102B">
        <w:tc>
          <w:tcPr>
            <w:tcW w:w="3378" w:type="dxa"/>
            <w:tcBorders>
              <w:top w:val="single" w:sz="4" w:space="0" w:color="auto"/>
              <w:bottom w:val="nil"/>
            </w:tcBorders>
            <w:shd w:val="clear" w:color="auto" w:fill="auto"/>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Nnwdaf_AnalyticsInfo</w:t>
            </w: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Request</w:t>
            </w:r>
          </w:p>
        </w:tc>
        <w:tc>
          <w:tcPr>
            <w:tcW w:w="1982"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Request / Response</w:t>
            </w: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PCF</w:t>
            </w:r>
            <w:r>
              <w:rPr>
                <w:rFonts w:ascii="Arial" w:eastAsia="Malgun Gothic" w:hAnsi="Arial"/>
                <w:sz w:val="18"/>
                <w:lang w:eastAsia="en-GB"/>
              </w:rPr>
              <w:t>, NSSF, AMF, SMF, NEF, AF, OAM, CEF, NWDAF, DCCF</w:t>
            </w:r>
          </w:p>
        </w:tc>
      </w:tr>
      <w:tr w:rsidR="0022102B">
        <w:tc>
          <w:tcPr>
            <w:tcW w:w="3378" w:type="dxa"/>
            <w:tcBorders>
              <w:top w:val="nil"/>
              <w:bottom w:val="single" w:sz="4" w:space="0" w:color="auto"/>
            </w:tcBorders>
            <w:shd w:val="clear" w:color="auto" w:fill="auto"/>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ContextTransfer</w:t>
            </w:r>
          </w:p>
        </w:tc>
        <w:tc>
          <w:tcPr>
            <w:tcW w:w="1982" w:type="dxa"/>
            <w:tcBorders>
              <w:top w:val="single" w:sz="4" w:space="0" w:color="auto"/>
            </w:tcBorders>
            <w:shd w:val="clear" w:color="auto" w:fill="auto"/>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Request / Response</w:t>
            </w: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NWDAF</w:t>
            </w:r>
          </w:p>
        </w:tc>
      </w:tr>
      <w:tr w:rsidR="0022102B">
        <w:tc>
          <w:tcPr>
            <w:tcW w:w="3378" w:type="dxa"/>
            <w:tcBorders>
              <w:bottom w:val="nil"/>
            </w:tcBorders>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Nnwdaf_DataManagement</w:t>
            </w: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Subscribe</w:t>
            </w:r>
          </w:p>
        </w:tc>
        <w:tc>
          <w:tcPr>
            <w:tcW w:w="1982" w:type="dxa"/>
            <w:tcBorders>
              <w:bottom w:val="nil"/>
            </w:tcBorders>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Subscribe / Notify</w:t>
            </w: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NWDAF, DCCF</w:t>
            </w:r>
          </w:p>
        </w:tc>
      </w:tr>
      <w:tr w:rsidR="0022102B">
        <w:trPr>
          <w:trHeight w:val="414"/>
        </w:trPr>
        <w:tc>
          <w:tcPr>
            <w:tcW w:w="3378" w:type="dxa"/>
            <w:tcBorders>
              <w:top w:val="nil"/>
              <w:bottom w:val="nil"/>
            </w:tcBorders>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Notify</w:t>
            </w:r>
          </w:p>
        </w:tc>
        <w:tc>
          <w:tcPr>
            <w:tcW w:w="1982" w:type="dxa"/>
            <w:tcBorders>
              <w:top w:val="nil"/>
              <w:bottom w:val="single" w:sz="4" w:space="0" w:color="auto"/>
            </w:tcBorders>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NWDAF, DCCF, MFAF, ADRF</w:t>
            </w:r>
          </w:p>
        </w:tc>
      </w:tr>
      <w:tr w:rsidR="0022102B">
        <w:tc>
          <w:tcPr>
            <w:tcW w:w="3378" w:type="dxa"/>
            <w:tcBorders>
              <w:top w:val="nil"/>
              <w:bottom w:val="single" w:sz="4" w:space="0" w:color="auto"/>
            </w:tcBorders>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Fetch</w:t>
            </w:r>
          </w:p>
        </w:tc>
        <w:tc>
          <w:tcPr>
            <w:tcW w:w="1982" w:type="dxa"/>
            <w:tcBorders>
              <w:top w:val="single" w:sz="4" w:space="0" w:color="auto"/>
            </w:tcBorders>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Request / Response</w:t>
            </w: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NWDAF, DCCF, MFAF, ADRF</w:t>
            </w:r>
          </w:p>
        </w:tc>
      </w:tr>
      <w:tr w:rsidR="0022102B">
        <w:tc>
          <w:tcPr>
            <w:tcW w:w="3378" w:type="dxa"/>
            <w:tcBorders>
              <w:bottom w:val="nil"/>
            </w:tcBorders>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Nnwdaf_MLModelProvision</w:t>
            </w: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Subscribe</w:t>
            </w:r>
          </w:p>
        </w:tc>
        <w:tc>
          <w:tcPr>
            <w:tcW w:w="1982" w:type="dxa"/>
            <w:tcBorders>
              <w:bottom w:val="nil"/>
            </w:tcBorders>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Subscribe / Notify</w:t>
            </w: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NWDAF</w:t>
            </w:r>
          </w:p>
        </w:tc>
      </w:tr>
      <w:tr w:rsidR="0022102B">
        <w:tc>
          <w:tcPr>
            <w:tcW w:w="3378" w:type="dxa"/>
            <w:tcBorders>
              <w:top w:val="nil"/>
              <w:bottom w:val="nil"/>
            </w:tcBorders>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Unsubscribe</w:t>
            </w:r>
          </w:p>
        </w:tc>
        <w:tc>
          <w:tcPr>
            <w:tcW w:w="1982" w:type="dxa"/>
            <w:tcBorders>
              <w:top w:val="nil"/>
              <w:bottom w:val="nil"/>
            </w:tcBorders>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NWDAF</w:t>
            </w:r>
          </w:p>
        </w:tc>
      </w:tr>
      <w:tr w:rsidR="0022102B">
        <w:tc>
          <w:tcPr>
            <w:tcW w:w="3378" w:type="dxa"/>
            <w:tcBorders>
              <w:top w:val="nil"/>
              <w:bottom w:val="single" w:sz="4" w:space="0" w:color="auto"/>
            </w:tcBorders>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Notify</w:t>
            </w:r>
          </w:p>
        </w:tc>
        <w:tc>
          <w:tcPr>
            <w:tcW w:w="1982" w:type="dxa"/>
            <w:tcBorders>
              <w:top w:val="nil"/>
            </w:tcBorders>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NWDAF</w:t>
            </w:r>
          </w:p>
        </w:tc>
      </w:tr>
      <w:tr w:rsidR="0022102B">
        <w:tc>
          <w:tcPr>
            <w:tcW w:w="3378" w:type="dxa"/>
            <w:tcBorders>
              <w:bottom w:val="nil"/>
            </w:tcBorders>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Nnwdaf_MLModelInfo</w:t>
            </w: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Request</w:t>
            </w:r>
          </w:p>
        </w:tc>
        <w:tc>
          <w:tcPr>
            <w:tcW w:w="1982" w:type="dxa"/>
            <w:tcBorders>
              <w:bottom w:val="nil"/>
            </w:tcBorders>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Request / Response</w:t>
            </w: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NWDAF</w:t>
            </w:r>
          </w:p>
        </w:tc>
      </w:tr>
      <w:tr w:rsidR="0022102B">
        <w:tc>
          <w:tcPr>
            <w:tcW w:w="3378" w:type="dxa"/>
            <w:tcBorders>
              <w:bottom w:val="nil"/>
            </w:tcBorders>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Nnwdaf_MLModelMonitor</w:t>
            </w: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Subscribe</w:t>
            </w:r>
          </w:p>
        </w:tc>
        <w:tc>
          <w:tcPr>
            <w:tcW w:w="1982" w:type="dxa"/>
            <w:tcBorders>
              <w:bottom w:val="nil"/>
            </w:tcBorders>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Subscribe / Notify</w:t>
            </w: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NWDAF</w:t>
            </w:r>
          </w:p>
        </w:tc>
      </w:tr>
      <w:tr w:rsidR="0022102B">
        <w:tc>
          <w:tcPr>
            <w:tcW w:w="3378" w:type="dxa"/>
            <w:tcBorders>
              <w:top w:val="nil"/>
              <w:bottom w:val="nil"/>
            </w:tcBorders>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Unsubscribe</w:t>
            </w:r>
          </w:p>
        </w:tc>
        <w:tc>
          <w:tcPr>
            <w:tcW w:w="1982" w:type="dxa"/>
            <w:tcBorders>
              <w:top w:val="nil"/>
              <w:bottom w:val="nil"/>
            </w:tcBorders>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NWDAF</w:t>
            </w:r>
          </w:p>
        </w:tc>
      </w:tr>
      <w:tr w:rsidR="0022102B">
        <w:tc>
          <w:tcPr>
            <w:tcW w:w="3378" w:type="dxa"/>
            <w:tcBorders>
              <w:top w:val="nil"/>
              <w:bottom w:val="nil"/>
            </w:tcBorders>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Notify</w:t>
            </w:r>
          </w:p>
        </w:tc>
        <w:tc>
          <w:tcPr>
            <w:tcW w:w="1982" w:type="dxa"/>
            <w:tcBorders>
              <w:top w:val="nil"/>
              <w:bottom w:val="single" w:sz="4" w:space="0" w:color="auto"/>
            </w:tcBorders>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NWDAF</w:t>
            </w:r>
          </w:p>
        </w:tc>
      </w:tr>
      <w:tr w:rsidR="0022102B">
        <w:tc>
          <w:tcPr>
            <w:tcW w:w="3378" w:type="dxa"/>
            <w:tcBorders>
              <w:top w:val="nil"/>
              <w:bottom w:val="nil"/>
            </w:tcBorders>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Register</w:t>
            </w:r>
          </w:p>
        </w:tc>
        <w:tc>
          <w:tcPr>
            <w:tcW w:w="1982" w:type="dxa"/>
            <w:tcBorders>
              <w:top w:val="single" w:sz="4" w:space="0" w:color="auto"/>
              <w:bottom w:val="nil"/>
            </w:tcBorders>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Request / Response</w:t>
            </w: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NWDAF</w:t>
            </w:r>
          </w:p>
        </w:tc>
      </w:tr>
      <w:tr w:rsidR="0022102B">
        <w:tc>
          <w:tcPr>
            <w:tcW w:w="3378" w:type="dxa"/>
            <w:tcBorders>
              <w:top w:val="nil"/>
              <w:bottom w:val="single" w:sz="4" w:space="0" w:color="auto"/>
            </w:tcBorders>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Request</w:t>
            </w:r>
          </w:p>
        </w:tc>
        <w:tc>
          <w:tcPr>
            <w:tcW w:w="1982" w:type="dxa"/>
            <w:tcBorders>
              <w:top w:val="nil"/>
            </w:tcBorders>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NWDAF</w:t>
            </w:r>
          </w:p>
        </w:tc>
      </w:tr>
      <w:tr w:rsidR="0022102B">
        <w:tc>
          <w:tcPr>
            <w:tcW w:w="3378" w:type="dxa"/>
            <w:tcBorders>
              <w:bottom w:val="nil"/>
            </w:tcBorders>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Nnwdaf_MLModelTraining</w:t>
            </w: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Subscribe</w:t>
            </w:r>
          </w:p>
        </w:tc>
        <w:tc>
          <w:tcPr>
            <w:tcW w:w="1982" w:type="dxa"/>
            <w:tcBorders>
              <w:bottom w:val="nil"/>
            </w:tcBorders>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Subscribe / Notify</w:t>
            </w: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NWDAF</w:t>
            </w:r>
          </w:p>
        </w:tc>
      </w:tr>
      <w:tr w:rsidR="0022102B">
        <w:tc>
          <w:tcPr>
            <w:tcW w:w="3378" w:type="dxa"/>
            <w:tcBorders>
              <w:top w:val="nil"/>
              <w:bottom w:val="nil"/>
            </w:tcBorders>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Unsubscribe</w:t>
            </w:r>
          </w:p>
        </w:tc>
        <w:tc>
          <w:tcPr>
            <w:tcW w:w="1982" w:type="dxa"/>
            <w:tcBorders>
              <w:top w:val="nil"/>
              <w:bottom w:val="nil"/>
            </w:tcBorders>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NWDAF</w:t>
            </w:r>
          </w:p>
        </w:tc>
      </w:tr>
      <w:tr w:rsidR="0022102B">
        <w:tc>
          <w:tcPr>
            <w:tcW w:w="3378" w:type="dxa"/>
            <w:tcBorders>
              <w:top w:val="nil"/>
              <w:bottom w:val="single" w:sz="4" w:space="0" w:color="auto"/>
            </w:tcBorders>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Notify</w:t>
            </w:r>
          </w:p>
        </w:tc>
        <w:tc>
          <w:tcPr>
            <w:tcW w:w="1982" w:type="dxa"/>
            <w:tcBorders>
              <w:top w:val="nil"/>
            </w:tcBorders>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NWDAF</w:t>
            </w:r>
          </w:p>
        </w:tc>
      </w:tr>
      <w:tr w:rsidR="0022102B">
        <w:tc>
          <w:tcPr>
            <w:tcW w:w="3378" w:type="dxa"/>
            <w:tcBorders>
              <w:bottom w:val="nil"/>
            </w:tcBorders>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Nnwdaf_MLModelTrainingInfo</w:t>
            </w: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Request</w:t>
            </w:r>
          </w:p>
        </w:tc>
        <w:tc>
          <w:tcPr>
            <w:tcW w:w="1982" w:type="dxa"/>
            <w:tcBorders>
              <w:bottom w:val="nil"/>
            </w:tcBorders>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Request / Response</w:t>
            </w: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NWDAF</w:t>
            </w:r>
          </w:p>
        </w:tc>
      </w:tr>
      <w:tr w:rsidR="0022102B">
        <w:tc>
          <w:tcPr>
            <w:tcW w:w="3378" w:type="dxa"/>
            <w:tcBorders>
              <w:bottom w:val="nil"/>
            </w:tcBorders>
            <w:shd w:val="clear" w:color="auto" w:fill="auto"/>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Nnwdaf_RoamingAnalytics</w:t>
            </w: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Subscribe</w:t>
            </w:r>
          </w:p>
        </w:tc>
        <w:tc>
          <w:tcPr>
            <w:tcW w:w="1982" w:type="dxa"/>
            <w:tcBorders>
              <w:bottom w:val="nil"/>
            </w:tcBorders>
            <w:shd w:val="clear" w:color="auto" w:fill="auto"/>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Subscribe / Notify</w:t>
            </w: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H-NWDAF, V-NWDAF</w:t>
            </w:r>
          </w:p>
        </w:tc>
      </w:tr>
      <w:tr w:rsidR="0022102B">
        <w:tc>
          <w:tcPr>
            <w:tcW w:w="3378" w:type="dxa"/>
            <w:tcBorders>
              <w:top w:val="nil"/>
              <w:bottom w:val="nil"/>
            </w:tcBorders>
            <w:shd w:val="clear" w:color="auto" w:fill="auto"/>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Unsubscribe</w:t>
            </w:r>
          </w:p>
        </w:tc>
        <w:tc>
          <w:tcPr>
            <w:tcW w:w="1982" w:type="dxa"/>
            <w:tcBorders>
              <w:top w:val="nil"/>
              <w:bottom w:val="nil"/>
            </w:tcBorders>
            <w:shd w:val="clear" w:color="auto" w:fill="auto"/>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H-NWDAF, V-NWDAF</w:t>
            </w:r>
          </w:p>
        </w:tc>
      </w:tr>
      <w:tr w:rsidR="0022102B">
        <w:tc>
          <w:tcPr>
            <w:tcW w:w="3378" w:type="dxa"/>
            <w:tcBorders>
              <w:top w:val="nil"/>
              <w:bottom w:val="nil"/>
            </w:tcBorders>
            <w:shd w:val="clear" w:color="auto" w:fill="auto"/>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Notify</w:t>
            </w:r>
          </w:p>
        </w:tc>
        <w:tc>
          <w:tcPr>
            <w:tcW w:w="1982" w:type="dxa"/>
            <w:tcBorders>
              <w:top w:val="nil"/>
              <w:bottom w:val="single" w:sz="4" w:space="0" w:color="auto"/>
            </w:tcBorders>
            <w:shd w:val="clear" w:color="auto" w:fill="auto"/>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H-NWDAF, V-NWDAF</w:t>
            </w:r>
          </w:p>
        </w:tc>
      </w:tr>
      <w:tr w:rsidR="0022102B">
        <w:tc>
          <w:tcPr>
            <w:tcW w:w="3378" w:type="dxa"/>
            <w:tcBorders>
              <w:top w:val="nil"/>
              <w:bottom w:val="single" w:sz="4" w:space="0" w:color="auto"/>
            </w:tcBorders>
            <w:shd w:val="clear" w:color="auto" w:fill="auto"/>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Request</w:t>
            </w:r>
          </w:p>
        </w:tc>
        <w:tc>
          <w:tcPr>
            <w:tcW w:w="1982" w:type="dxa"/>
            <w:tcBorders>
              <w:top w:val="single" w:sz="4" w:space="0" w:color="auto"/>
            </w:tcBorders>
            <w:shd w:val="clear" w:color="auto" w:fill="auto"/>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Request / Response</w:t>
            </w: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H-NWDAF, V-NWDAF</w:t>
            </w:r>
          </w:p>
        </w:tc>
      </w:tr>
      <w:tr w:rsidR="0022102B">
        <w:tc>
          <w:tcPr>
            <w:tcW w:w="3378" w:type="dxa"/>
            <w:tcBorders>
              <w:bottom w:val="nil"/>
            </w:tcBorders>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Nnwdaf_RoamingData</w:t>
            </w: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Subscribe</w:t>
            </w:r>
          </w:p>
        </w:tc>
        <w:tc>
          <w:tcPr>
            <w:tcW w:w="1982" w:type="dxa"/>
            <w:tcBorders>
              <w:bottom w:val="nil"/>
            </w:tcBorders>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Subscribe / Notify</w:t>
            </w: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H-NWDAF, V-NWDAF</w:t>
            </w:r>
          </w:p>
        </w:tc>
      </w:tr>
      <w:tr w:rsidR="0022102B">
        <w:tc>
          <w:tcPr>
            <w:tcW w:w="3378" w:type="dxa"/>
            <w:tcBorders>
              <w:top w:val="nil"/>
              <w:bottom w:val="nil"/>
            </w:tcBorders>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Unsubscribe</w:t>
            </w:r>
          </w:p>
        </w:tc>
        <w:tc>
          <w:tcPr>
            <w:tcW w:w="1982" w:type="dxa"/>
            <w:tcBorders>
              <w:top w:val="nil"/>
              <w:bottom w:val="nil"/>
            </w:tcBorders>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H-NWDAF, V-NWDAF</w:t>
            </w:r>
          </w:p>
        </w:tc>
      </w:tr>
      <w:tr w:rsidR="0022102B">
        <w:tc>
          <w:tcPr>
            <w:tcW w:w="3378" w:type="dxa"/>
            <w:tcBorders>
              <w:top w:val="nil"/>
              <w:bottom w:val="single" w:sz="4" w:space="0" w:color="auto"/>
            </w:tcBorders>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9"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Notify</w:t>
            </w:r>
          </w:p>
        </w:tc>
        <w:tc>
          <w:tcPr>
            <w:tcW w:w="1982" w:type="dxa"/>
            <w:tcBorders>
              <w:top w:val="nil"/>
              <w:bottom w:val="single" w:sz="4" w:space="0" w:color="auto"/>
            </w:tcBorders>
          </w:tcPr>
          <w:p w:rsidR="0022102B" w:rsidRDefault="0022102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27"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H-NWDAF, V-NWDAF</w:t>
            </w:r>
          </w:p>
        </w:tc>
      </w:tr>
      <w:tr w:rsidR="0022102B">
        <w:trPr>
          <w:ins w:id="118" w:author="CMCC" w:date="2023-03-29T12:00:00Z"/>
        </w:trPr>
        <w:tc>
          <w:tcPr>
            <w:tcW w:w="3378" w:type="dxa"/>
            <w:tcBorders>
              <w:top w:val="single" w:sz="4" w:space="0" w:color="auto"/>
              <w:bottom w:val="nil"/>
            </w:tcBorders>
          </w:tcPr>
          <w:p w:rsidR="0022102B" w:rsidRDefault="004F0442">
            <w:pPr>
              <w:keepNext/>
              <w:keepLines/>
              <w:overflowPunct w:val="0"/>
              <w:autoSpaceDE w:val="0"/>
              <w:autoSpaceDN w:val="0"/>
              <w:adjustRightInd w:val="0"/>
              <w:spacing w:after="0"/>
              <w:textAlignment w:val="baseline"/>
              <w:rPr>
                <w:ins w:id="119" w:author="CMCC" w:date="2023-03-29T12:00:00Z"/>
                <w:rFonts w:ascii="Arial" w:eastAsia="Times New Roman" w:hAnsi="Arial"/>
                <w:sz w:val="18"/>
                <w:lang w:eastAsia="en-GB"/>
              </w:rPr>
            </w:pPr>
            <w:ins w:id="120" w:author="CMCC" w:date="2023-03-29T12:00:00Z">
              <w:r>
                <w:rPr>
                  <w:rFonts w:ascii="Arial" w:eastAsia="Times New Roman" w:hAnsi="Arial" w:hint="eastAsia"/>
                  <w:sz w:val="18"/>
                  <w:lang w:eastAsia="en-GB"/>
                </w:rPr>
                <w:t>Nnwdaf_AnalyticsAccuracy</w:t>
              </w:r>
            </w:ins>
            <w:ins w:id="121" w:author="CMCC" w:date="2023-03-29T12:01:00Z">
              <w:r>
                <w:rPr>
                  <w:rFonts w:ascii="Arial" w:eastAsia="Times New Roman" w:hAnsi="Arial"/>
                  <w:sz w:val="18"/>
                  <w:lang w:eastAsia="en-GB"/>
                </w:rPr>
                <w:t>Subscription</w:t>
              </w:r>
            </w:ins>
          </w:p>
        </w:tc>
        <w:tc>
          <w:tcPr>
            <w:tcW w:w="2089" w:type="dxa"/>
          </w:tcPr>
          <w:p w:rsidR="0022102B" w:rsidRDefault="004F0442">
            <w:pPr>
              <w:keepNext/>
              <w:keepLines/>
              <w:overflowPunct w:val="0"/>
              <w:autoSpaceDE w:val="0"/>
              <w:autoSpaceDN w:val="0"/>
              <w:adjustRightInd w:val="0"/>
              <w:spacing w:after="0"/>
              <w:textAlignment w:val="baseline"/>
              <w:rPr>
                <w:ins w:id="122" w:author="CMCC" w:date="2023-03-29T12:00:00Z"/>
                <w:rFonts w:ascii="Arial" w:eastAsia="Times New Roman" w:hAnsi="Arial"/>
                <w:sz w:val="18"/>
                <w:lang w:eastAsia="en-GB"/>
              </w:rPr>
            </w:pPr>
            <w:ins w:id="123" w:author="CMCC" w:date="2023-03-29T12:01:00Z">
              <w:r>
                <w:rPr>
                  <w:rFonts w:ascii="Arial" w:eastAsia="Times New Roman" w:hAnsi="Arial"/>
                  <w:sz w:val="18"/>
                  <w:lang w:eastAsia="en-GB"/>
                </w:rPr>
                <w:t>Subscribe</w:t>
              </w:r>
            </w:ins>
          </w:p>
        </w:tc>
        <w:tc>
          <w:tcPr>
            <w:tcW w:w="1982" w:type="dxa"/>
            <w:tcBorders>
              <w:top w:val="single" w:sz="4" w:space="0" w:color="auto"/>
              <w:bottom w:val="nil"/>
            </w:tcBorders>
          </w:tcPr>
          <w:p w:rsidR="0022102B" w:rsidRDefault="004F0442">
            <w:pPr>
              <w:keepNext/>
              <w:keepLines/>
              <w:overflowPunct w:val="0"/>
              <w:autoSpaceDE w:val="0"/>
              <w:autoSpaceDN w:val="0"/>
              <w:adjustRightInd w:val="0"/>
              <w:spacing w:after="0"/>
              <w:textAlignment w:val="baseline"/>
              <w:rPr>
                <w:ins w:id="124" w:author="CMCC" w:date="2023-03-29T12:00:00Z"/>
                <w:rFonts w:ascii="Arial" w:eastAsia="Times New Roman" w:hAnsi="Arial"/>
                <w:sz w:val="18"/>
                <w:lang w:eastAsia="en-GB"/>
              </w:rPr>
            </w:pPr>
            <w:ins w:id="125" w:author="CMCC" w:date="2023-03-29T12:05:00Z">
              <w:r>
                <w:rPr>
                  <w:rFonts w:ascii="Arial" w:eastAsia="Times New Roman" w:hAnsi="Arial"/>
                  <w:sz w:val="18"/>
                  <w:lang w:eastAsia="en-GB"/>
                </w:rPr>
                <w:t>Subscribe / Notify</w:t>
              </w:r>
            </w:ins>
          </w:p>
        </w:tc>
        <w:tc>
          <w:tcPr>
            <w:tcW w:w="2327" w:type="dxa"/>
          </w:tcPr>
          <w:p w:rsidR="0022102B" w:rsidRDefault="004F0442">
            <w:pPr>
              <w:keepNext/>
              <w:keepLines/>
              <w:overflowPunct w:val="0"/>
              <w:autoSpaceDE w:val="0"/>
              <w:autoSpaceDN w:val="0"/>
              <w:adjustRightInd w:val="0"/>
              <w:spacing w:after="0"/>
              <w:textAlignment w:val="baseline"/>
              <w:rPr>
                <w:ins w:id="126" w:author="CMCC" w:date="2023-03-29T12:00:00Z"/>
                <w:rFonts w:ascii="Arial" w:eastAsia="Times New Roman" w:hAnsi="Arial"/>
                <w:sz w:val="18"/>
                <w:lang w:eastAsia="en-GB"/>
              </w:rPr>
            </w:pPr>
            <w:ins w:id="127" w:author="CMCC" w:date="2023-03-29T12:04:00Z">
              <w:r>
                <w:rPr>
                  <w:rFonts w:ascii="Arial" w:eastAsia="Times New Roman" w:hAnsi="Arial"/>
                  <w:sz w:val="18"/>
                  <w:lang w:eastAsia="en-GB"/>
                </w:rPr>
                <w:t>PCF</w:t>
              </w:r>
              <w:r>
                <w:rPr>
                  <w:rFonts w:ascii="Arial" w:eastAsia="Malgun Gothic" w:hAnsi="Arial"/>
                  <w:sz w:val="18"/>
                  <w:lang w:eastAsia="en-GB"/>
                </w:rPr>
                <w:t>, NSSF, AMF, SMF, NEF, AF, OAM, CEF, NWDAF, DCCF</w:t>
              </w:r>
            </w:ins>
          </w:p>
        </w:tc>
      </w:tr>
      <w:tr w:rsidR="0022102B">
        <w:trPr>
          <w:ins w:id="128" w:author="CMCC" w:date="2023-03-29T12:01:00Z"/>
        </w:trPr>
        <w:tc>
          <w:tcPr>
            <w:tcW w:w="3378" w:type="dxa"/>
            <w:tcBorders>
              <w:top w:val="nil"/>
              <w:bottom w:val="nil"/>
            </w:tcBorders>
          </w:tcPr>
          <w:p w:rsidR="0022102B" w:rsidRDefault="0022102B">
            <w:pPr>
              <w:keepNext/>
              <w:keepLines/>
              <w:overflowPunct w:val="0"/>
              <w:autoSpaceDE w:val="0"/>
              <w:autoSpaceDN w:val="0"/>
              <w:adjustRightInd w:val="0"/>
              <w:spacing w:after="0"/>
              <w:textAlignment w:val="baseline"/>
              <w:rPr>
                <w:ins w:id="129" w:author="CMCC" w:date="2023-03-29T12:01:00Z"/>
                <w:rFonts w:ascii="Arial" w:eastAsia="Times New Roman" w:hAnsi="Arial"/>
                <w:sz w:val="18"/>
                <w:lang w:eastAsia="en-GB"/>
              </w:rPr>
            </w:pPr>
          </w:p>
        </w:tc>
        <w:tc>
          <w:tcPr>
            <w:tcW w:w="2089" w:type="dxa"/>
          </w:tcPr>
          <w:p w:rsidR="0022102B" w:rsidRDefault="004F0442">
            <w:pPr>
              <w:keepNext/>
              <w:keepLines/>
              <w:overflowPunct w:val="0"/>
              <w:autoSpaceDE w:val="0"/>
              <w:autoSpaceDN w:val="0"/>
              <w:adjustRightInd w:val="0"/>
              <w:spacing w:after="0"/>
              <w:textAlignment w:val="baseline"/>
              <w:rPr>
                <w:ins w:id="130" w:author="CMCC" w:date="2023-03-29T12:01:00Z"/>
                <w:rFonts w:ascii="Arial" w:eastAsia="Times New Roman" w:hAnsi="Arial"/>
                <w:sz w:val="18"/>
                <w:lang w:eastAsia="en-GB"/>
              </w:rPr>
            </w:pPr>
            <w:ins w:id="131" w:author="CMCC" w:date="2023-03-29T12:03:00Z">
              <w:r>
                <w:rPr>
                  <w:rFonts w:ascii="Arial" w:eastAsia="Times New Roman" w:hAnsi="Arial"/>
                  <w:sz w:val="18"/>
                  <w:lang w:eastAsia="en-GB"/>
                </w:rPr>
                <w:t>Unsubscribe</w:t>
              </w:r>
            </w:ins>
          </w:p>
        </w:tc>
        <w:tc>
          <w:tcPr>
            <w:tcW w:w="1982" w:type="dxa"/>
            <w:tcBorders>
              <w:top w:val="nil"/>
              <w:bottom w:val="nil"/>
            </w:tcBorders>
          </w:tcPr>
          <w:p w:rsidR="0022102B" w:rsidRDefault="0022102B">
            <w:pPr>
              <w:keepNext/>
              <w:keepLines/>
              <w:overflowPunct w:val="0"/>
              <w:autoSpaceDE w:val="0"/>
              <w:autoSpaceDN w:val="0"/>
              <w:adjustRightInd w:val="0"/>
              <w:spacing w:after="0"/>
              <w:textAlignment w:val="baseline"/>
              <w:rPr>
                <w:ins w:id="132" w:author="CMCC" w:date="2023-03-29T12:01:00Z"/>
                <w:rFonts w:ascii="Arial" w:eastAsia="Times New Roman" w:hAnsi="Arial"/>
                <w:sz w:val="18"/>
                <w:lang w:eastAsia="en-GB"/>
              </w:rPr>
            </w:pPr>
          </w:p>
        </w:tc>
        <w:tc>
          <w:tcPr>
            <w:tcW w:w="2327" w:type="dxa"/>
          </w:tcPr>
          <w:p w:rsidR="0022102B" w:rsidRDefault="004F0442">
            <w:pPr>
              <w:keepNext/>
              <w:keepLines/>
              <w:overflowPunct w:val="0"/>
              <w:autoSpaceDE w:val="0"/>
              <w:autoSpaceDN w:val="0"/>
              <w:adjustRightInd w:val="0"/>
              <w:spacing w:after="0"/>
              <w:textAlignment w:val="baseline"/>
              <w:rPr>
                <w:ins w:id="133" w:author="CMCC" w:date="2023-03-29T12:01:00Z"/>
                <w:rFonts w:ascii="Arial" w:eastAsia="Times New Roman" w:hAnsi="Arial"/>
                <w:sz w:val="18"/>
                <w:lang w:eastAsia="en-GB"/>
              </w:rPr>
            </w:pPr>
            <w:ins w:id="134" w:author="CMCC" w:date="2023-03-29T12:04:00Z">
              <w:r>
                <w:rPr>
                  <w:rFonts w:ascii="Arial" w:eastAsia="Times New Roman" w:hAnsi="Arial"/>
                  <w:sz w:val="18"/>
                  <w:lang w:eastAsia="en-GB"/>
                </w:rPr>
                <w:t>PCF</w:t>
              </w:r>
              <w:r>
                <w:rPr>
                  <w:rFonts w:ascii="Arial" w:eastAsia="Malgun Gothic" w:hAnsi="Arial"/>
                  <w:sz w:val="18"/>
                  <w:lang w:eastAsia="en-GB"/>
                </w:rPr>
                <w:t>, NSSF, AMF, SMF, NEF, AF, OAM, CEF, NWDAF</w:t>
              </w:r>
            </w:ins>
            <w:ins w:id="135" w:author="CMCC" w:date="2023-03-29T12:05:00Z">
              <w:r>
                <w:rPr>
                  <w:rFonts w:ascii="Arial" w:eastAsia="Malgun Gothic" w:hAnsi="Arial"/>
                  <w:sz w:val="18"/>
                  <w:lang w:eastAsia="en-GB"/>
                </w:rPr>
                <w:t>, DCCF</w:t>
              </w:r>
            </w:ins>
          </w:p>
        </w:tc>
      </w:tr>
      <w:tr w:rsidR="0022102B">
        <w:trPr>
          <w:ins w:id="136" w:author="CMCC" w:date="2023-03-29T12:01:00Z"/>
        </w:trPr>
        <w:tc>
          <w:tcPr>
            <w:tcW w:w="3378" w:type="dxa"/>
            <w:tcBorders>
              <w:top w:val="nil"/>
              <w:bottom w:val="single" w:sz="4" w:space="0" w:color="auto"/>
            </w:tcBorders>
          </w:tcPr>
          <w:p w:rsidR="0022102B" w:rsidRDefault="0022102B">
            <w:pPr>
              <w:keepNext/>
              <w:keepLines/>
              <w:overflowPunct w:val="0"/>
              <w:autoSpaceDE w:val="0"/>
              <w:autoSpaceDN w:val="0"/>
              <w:adjustRightInd w:val="0"/>
              <w:spacing w:after="0"/>
              <w:textAlignment w:val="baseline"/>
              <w:rPr>
                <w:ins w:id="137" w:author="CMCC" w:date="2023-03-29T12:01:00Z"/>
                <w:rFonts w:ascii="Arial" w:eastAsia="Times New Roman" w:hAnsi="Arial"/>
                <w:sz w:val="18"/>
                <w:lang w:eastAsia="en-GB"/>
              </w:rPr>
            </w:pPr>
          </w:p>
        </w:tc>
        <w:tc>
          <w:tcPr>
            <w:tcW w:w="2089" w:type="dxa"/>
          </w:tcPr>
          <w:p w:rsidR="0022102B" w:rsidRDefault="004F0442">
            <w:pPr>
              <w:keepNext/>
              <w:keepLines/>
              <w:overflowPunct w:val="0"/>
              <w:autoSpaceDE w:val="0"/>
              <w:autoSpaceDN w:val="0"/>
              <w:adjustRightInd w:val="0"/>
              <w:spacing w:after="0"/>
              <w:textAlignment w:val="baseline"/>
              <w:rPr>
                <w:ins w:id="138" w:author="CMCC" w:date="2023-03-29T12:01:00Z"/>
                <w:rFonts w:ascii="Arial" w:eastAsia="Times New Roman" w:hAnsi="Arial"/>
                <w:sz w:val="18"/>
                <w:lang w:eastAsia="en-GB"/>
              </w:rPr>
            </w:pPr>
            <w:ins w:id="139" w:author="CMCC" w:date="2023-03-29T12:04:00Z">
              <w:r>
                <w:rPr>
                  <w:rFonts w:ascii="Arial" w:eastAsia="Times New Roman" w:hAnsi="Arial"/>
                  <w:sz w:val="18"/>
                  <w:lang w:eastAsia="en-GB"/>
                </w:rPr>
                <w:t>Notify</w:t>
              </w:r>
            </w:ins>
          </w:p>
        </w:tc>
        <w:tc>
          <w:tcPr>
            <w:tcW w:w="1982" w:type="dxa"/>
            <w:tcBorders>
              <w:top w:val="nil"/>
              <w:bottom w:val="single" w:sz="4" w:space="0" w:color="auto"/>
            </w:tcBorders>
          </w:tcPr>
          <w:p w:rsidR="0022102B" w:rsidRDefault="0022102B">
            <w:pPr>
              <w:keepNext/>
              <w:keepLines/>
              <w:overflowPunct w:val="0"/>
              <w:autoSpaceDE w:val="0"/>
              <w:autoSpaceDN w:val="0"/>
              <w:adjustRightInd w:val="0"/>
              <w:spacing w:after="0"/>
              <w:textAlignment w:val="baseline"/>
              <w:rPr>
                <w:ins w:id="140" w:author="CMCC" w:date="2023-03-29T12:01:00Z"/>
                <w:rFonts w:ascii="Arial" w:eastAsia="Times New Roman" w:hAnsi="Arial"/>
                <w:sz w:val="18"/>
                <w:lang w:eastAsia="en-GB"/>
              </w:rPr>
            </w:pPr>
          </w:p>
        </w:tc>
        <w:tc>
          <w:tcPr>
            <w:tcW w:w="2327" w:type="dxa"/>
          </w:tcPr>
          <w:p w:rsidR="0022102B" w:rsidRDefault="004F0442">
            <w:pPr>
              <w:keepNext/>
              <w:keepLines/>
              <w:overflowPunct w:val="0"/>
              <w:autoSpaceDE w:val="0"/>
              <w:autoSpaceDN w:val="0"/>
              <w:adjustRightInd w:val="0"/>
              <w:spacing w:after="0"/>
              <w:textAlignment w:val="baseline"/>
              <w:rPr>
                <w:ins w:id="141" w:author="CMCC" w:date="2023-03-29T12:01:00Z"/>
                <w:rFonts w:ascii="Arial" w:eastAsia="Times New Roman" w:hAnsi="Arial"/>
                <w:sz w:val="18"/>
                <w:lang w:eastAsia="en-GB"/>
              </w:rPr>
            </w:pPr>
            <w:ins w:id="142" w:author="CMCC" w:date="2023-03-29T12:04:00Z">
              <w:r>
                <w:rPr>
                  <w:rFonts w:ascii="Arial" w:eastAsia="Times New Roman" w:hAnsi="Arial"/>
                  <w:sz w:val="18"/>
                  <w:lang w:eastAsia="en-GB"/>
                </w:rPr>
                <w:t>PCF</w:t>
              </w:r>
              <w:r>
                <w:rPr>
                  <w:rFonts w:ascii="Arial" w:eastAsia="Malgun Gothic" w:hAnsi="Arial"/>
                  <w:sz w:val="18"/>
                  <w:lang w:eastAsia="en-GB"/>
                </w:rPr>
                <w:t>, NSSF, AMF, SMF, NEF, AF, OAM, CEF, NWDAF</w:t>
              </w:r>
            </w:ins>
            <w:ins w:id="143" w:author="CMCC" w:date="2023-03-29T12:05:00Z">
              <w:r>
                <w:rPr>
                  <w:rFonts w:ascii="Arial" w:eastAsia="Malgun Gothic" w:hAnsi="Arial"/>
                  <w:sz w:val="18"/>
                  <w:lang w:eastAsia="en-GB"/>
                </w:rPr>
                <w:t>, DCCF</w:t>
              </w:r>
            </w:ins>
          </w:p>
        </w:tc>
      </w:tr>
      <w:tr w:rsidR="0022102B">
        <w:trPr>
          <w:ins w:id="144" w:author="CMCC" w:date="2023-03-29T12:01:00Z"/>
        </w:trPr>
        <w:tc>
          <w:tcPr>
            <w:tcW w:w="3378" w:type="dxa"/>
            <w:tcBorders>
              <w:top w:val="single" w:sz="4" w:space="0" w:color="auto"/>
              <w:bottom w:val="single" w:sz="4" w:space="0" w:color="auto"/>
            </w:tcBorders>
          </w:tcPr>
          <w:p w:rsidR="0022102B" w:rsidRDefault="004F0442">
            <w:pPr>
              <w:keepNext/>
              <w:keepLines/>
              <w:overflowPunct w:val="0"/>
              <w:autoSpaceDE w:val="0"/>
              <w:autoSpaceDN w:val="0"/>
              <w:adjustRightInd w:val="0"/>
              <w:spacing w:after="0"/>
              <w:textAlignment w:val="baseline"/>
              <w:rPr>
                <w:ins w:id="145" w:author="CMCC" w:date="2023-03-29T12:01:00Z"/>
                <w:rFonts w:ascii="Arial" w:eastAsia="Times New Roman" w:hAnsi="Arial"/>
                <w:sz w:val="18"/>
                <w:lang w:eastAsia="en-GB"/>
              </w:rPr>
            </w:pPr>
            <w:ins w:id="146" w:author="CMCC" w:date="2023-03-29T12:01:00Z">
              <w:r>
                <w:rPr>
                  <w:rFonts w:ascii="Arial" w:eastAsia="Times New Roman" w:hAnsi="Arial" w:hint="eastAsia"/>
                  <w:sz w:val="18"/>
                  <w:lang w:eastAsia="en-GB"/>
                </w:rPr>
                <w:t>Nnwdaf_AnalyticsAccuracyInfo</w:t>
              </w:r>
            </w:ins>
          </w:p>
        </w:tc>
        <w:tc>
          <w:tcPr>
            <w:tcW w:w="2089" w:type="dxa"/>
          </w:tcPr>
          <w:p w:rsidR="0022102B" w:rsidRDefault="004F0442">
            <w:pPr>
              <w:keepNext/>
              <w:keepLines/>
              <w:overflowPunct w:val="0"/>
              <w:autoSpaceDE w:val="0"/>
              <w:autoSpaceDN w:val="0"/>
              <w:adjustRightInd w:val="0"/>
              <w:spacing w:after="0"/>
              <w:textAlignment w:val="baseline"/>
              <w:rPr>
                <w:ins w:id="147" w:author="CMCC" w:date="2023-03-29T12:01:00Z"/>
                <w:rFonts w:ascii="Arial" w:eastAsia="Times New Roman" w:hAnsi="Arial"/>
                <w:sz w:val="18"/>
                <w:lang w:eastAsia="en-GB"/>
              </w:rPr>
            </w:pPr>
            <w:ins w:id="148" w:author="CMCC" w:date="2023-03-29T12:05:00Z">
              <w:r>
                <w:rPr>
                  <w:rFonts w:ascii="Arial" w:eastAsia="Times New Roman" w:hAnsi="Arial"/>
                  <w:sz w:val="18"/>
                  <w:lang w:eastAsia="en-GB"/>
                </w:rPr>
                <w:t>Request</w:t>
              </w:r>
            </w:ins>
          </w:p>
        </w:tc>
        <w:tc>
          <w:tcPr>
            <w:tcW w:w="1982" w:type="dxa"/>
            <w:tcBorders>
              <w:top w:val="single" w:sz="4" w:space="0" w:color="auto"/>
            </w:tcBorders>
          </w:tcPr>
          <w:p w:rsidR="0022102B" w:rsidRDefault="004F0442">
            <w:pPr>
              <w:keepNext/>
              <w:keepLines/>
              <w:overflowPunct w:val="0"/>
              <w:autoSpaceDE w:val="0"/>
              <w:autoSpaceDN w:val="0"/>
              <w:adjustRightInd w:val="0"/>
              <w:spacing w:after="0"/>
              <w:textAlignment w:val="baseline"/>
              <w:rPr>
                <w:ins w:id="149" w:author="CMCC" w:date="2023-03-29T12:01:00Z"/>
                <w:rFonts w:ascii="Arial" w:eastAsia="Times New Roman" w:hAnsi="Arial"/>
                <w:sz w:val="18"/>
                <w:lang w:eastAsia="en-GB"/>
              </w:rPr>
            </w:pPr>
            <w:ins w:id="150" w:author="CMCC" w:date="2023-03-29T12:05:00Z">
              <w:r>
                <w:rPr>
                  <w:rFonts w:ascii="Arial" w:eastAsia="Times New Roman" w:hAnsi="Arial"/>
                  <w:sz w:val="18"/>
                  <w:lang w:eastAsia="en-GB"/>
                </w:rPr>
                <w:t>Request / Response</w:t>
              </w:r>
            </w:ins>
          </w:p>
        </w:tc>
        <w:tc>
          <w:tcPr>
            <w:tcW w:w="2327" w:type="dxa"/>
          </w:tcPr>
          <w:p w:rsidR="0022102B" w:rsidRDefault="004F0442">
            <w:pPr>
              <w:keepNext/>
              <w:keepLines/>
              <w:overflowPunct w:val="0"/>
              <w:autoSpaceDE w:val="0"/>
              <w:autoSpaceDN w:val="0"/>
              <w:adjustRightInd w:val="0"/>
              <w:spacing w:after="0"/>
              <w:textAlignment w:val="baseline"/>
              <w:rPr>
                <w:ins w:id="151" w:author="CMCC" w:date="2023-03-29T12:01:00Z"/>
                <w:rFonts w:ascii="Arial" w:eastAsia="Times New Roman" w:hAnsi="Arial"/>
                <w:sz w:val="18"/>
                <w:lang w:eastAsia="en-GB"/>
              </w:rPr>
            </w:pPr>
            <w:ins w:id="152" w:author="CMCC" w:date="2023-03-29T12:05:00Z">
              <w:r>
                <w:rPr>
                  <w:rFonts w:ascii="Arial" w:eastAsia="Times New Roman" w:hAnsi="Arial"/>
                  <w:sz w:val="18"/>
                  <w:lang w:eastAsia="en-GB"/>
                </w:rPr>
                <w:t>PCF</w:t>
              </w:r>
              <w:r>
                <w:rPr>
                  <w:rFonts w:ascii="Arial" w:eastAsia="Malgun Gothic" w:hAnsi="Arial"/>
                  <w:sz w:val="18"/>
                  <w:lang w:eastAsia="en-GB"/>
                </w:rPr>
                <w:t>, NSSF, AMF, SMF, NEF, AF, OAM, CEF, NWDAF, DCCF</w:t>
              </w:r>
            </w:ins>
          </w:p>
        </w:tc>
      </w:tr>
      <w:tr w:rsidR="0022102B">
        <w:tc>
          <w:tcPr>
            <w:tcW w:w="9776" w:type="dxa"/>
            <w:gridSpan w:val="4"/>
            <w:tcBorders>
              <w:top w:val="single" w:sz="4" w:space="0" w:color="auto"/>
              <w:bottom w:val="single" w:sz="4" w:space="0" w:color="auto"/>
            </w:tcBorders>
          </w:tcPr>
          <w:p w:rsidR="0022102B" w:rsidRDefault="004F044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How OAM consumes Nnwdaf services and which Analytics information is relevant is defined in TS 28.550 [7] Annex H and out of the scope of this TS.</w:t>
            </w:r>
          </w:p>
          <w:p w:rsidR="0022102B" w:rsidRDefault="004F044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2:</w:t>
            </w:r>
            <w:r>
              <w:rPr>
                <w:rFonts w:ascii="Arial" w:eastAsia="Times New Roman" w:hAnsi="Arial"/>
                <w:sz w:val="18"/>
                <w:lang w:eastAsia="en-GB"/>
              </w:rPr>
              <w:tab/>
              <w:t>How CEF consumes Nnwdaf services and which Analytics information is relevant is defined in TS 28.201 [21] and out of the scope of this TS.</w:t>
            </w:r>
          </w:p>
          <w:p w:rsidR="0022102B" w:rsidRDefault="004F044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3:</w:t>
            </w:r>
            <w:r>
              <w:rPr>
                <w:rFonts w:ascii="Arial" w:eastAsia="Times New Roman" w:hAnsi="Arial"/>
                <w:sz w:val="18"/>
                <w:lang w:eastAsia="en-GB"/>
              </w:rPr>
              <w:tab/>
              <w:t>The Nnwdaf_MLModelProvision service and the Nnwdaf_MLModelInfo service are provided by an NWDAF containing MTLF and consumed by an NWDAF containing AnLF.</w:t>
            </w:r>
          </w:p>
        </w:tc>
      </w:tr>
    </w:tbl>
    <w:p w:rsidR="0022102B" w:rsidRDefault="0022102B">
      <w:pPr>
        <w:rPr>
          <w:rFonts w:eastAsia="Times New Roman"/>
        </w:rPr>
      </w:pPr>
    </w:p>
    <w:p w:rsidR="0022102B" w:rsidRDefault="004F0442">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It is FFS whether separate Roaming Analytics and Roaming data services for inbound and outbound roaming scenarios are required.</w:t>
      </w:r>
    </w:p>
    <w:p w:rsidR="0022102B" w:rsidRDefault="004F0442">
      <w:pPr>
        <w:rPr>
          <w:rFonts w:eastAsia="Times New Roman"/>
        </w:rPr>
      </w:pPr>
      <w:r>
        <w:rPr>
          <w:rFonts w:eastAsia="Times New Roman"/>
        </w:rPr>
        <w:t>Table 7.1-2 shows the analytics information provided by NWDAF service.</w:t>
      </w:r>
    </w:p>
    <w:p w:rsidR="0022102B" w:rsidRDefault="004F0442">
      <w:pPr>
        <w:keepNext/>
        <w:keepLines/>
        <w:overflowPunct w:val="0"/>
        <w:autoSpaceDE w:val="0"/>
        <w:autoSpaceDN w:val="0"/>
        <w:adjustRightInd w:val="0"/>
        <w:spacing w:before="60"/>
        <w:jc w:val="center"/>
        <w:textAlignment w:val="baseline"/>
        <w:rPr>
          <w:rFonts w:ascii="Arial" w:eastAsia="Malgun Gothic" w:hAnsi="Arial"/>
          <w:b/>
          <w:lang w:eastAsia="en-GB"/>
        </w:rPr>
      </w:pPr>
      <w:r>
        <w:rPr>
          <w:rFonts w:ascii="Arial" w:eastAsia="Times New Roman" w:hAnsi="Arial"/>
          <w:b/>
          <w:lang w:eastAsia="en-GB"/>
        </w:rPr>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2102B">
        <w:tc>
          <w:tcPr>
            <w:tcW w:w="1951" w:type="dxa"/>
          </w:tcPr>
          <w:p w:rsidR="0022102B" w:rsidRDefault="004F044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Calibri" w:hAnsi="Arial"/>
                <w:b/>
                <w:sz w:val="18"/>
                <w:lang w:eastAsia="en-GB"/>
              </w:rPr>
              <w:t>Analytics Information</w:t>
            </w:r>
          </w:p>
        </w:tc>
        <w:tc>
          <w:tcPr>
            <w:tcW w:w="3544" w:type="dxa"/>
          </w:tcPr>
          <w:p w:rsidR="0022102B" w:rsidRDefault="004F044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ko-KR"/>
              </w:rPr>
              <w:t xml:space="preserve">Request </w:t>
            </w:r>
            <w:r>
              <w:rPr>
                <w:rFonts w:ascii="Arial" w:eastAsia="Calibri" w:hAnsi="Arial"/>
                <w:b/>
                <w:sz w:val="18"/>
                <w:lang w:eastAsia="en-GB"/>
              </w:rPr>
              <w:t>Description</w:t>
            </w:r>
          </w:p>
        </w:tc>
        <w:tc>
          <w:tcPr>
            <w:tcW w:w="4252" w:type="dxa"/>
          </w:tcPr>
          <w:p w:rsidR="0022102B" w:rsidRDefault="004F0442">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Times New Roman" w:hAnsi="Arial"/>
                <w:b/>
                <w:sz w:val="18"/>
                <w:lang w:eastAsia="ko-KR"/>
              </w:rPr>
              <w:t>Response Description</w:t>
            </w:r>
          </w:p>
        </w:tc>
      </w:tr>
      <w:tr w:rsidR="0022102B">
        <w:tc>
          <w:tcPr>
            <w:tcW w:w="1951"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Slice Load level information</w:t>
            </w:r>
          </w:p>
        </w:tc>
        <w:tc>
          <w:tcPr>
            <w:tcW w:w="3544"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Analytics ID: load level information</w:t>
            </w:r>
          </w:p>
        </w:tc>
        <w:tc>
          <w:tcPr>
            <w:tcW w:w="4252"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Load level provided as number of UE registrations and number of PDU sessions for a Network Slice and Network Slice instances as well as resource utilization for Network Slice instances.</w:t>
            </w:r>
          </w:p>
        </w:tc>
      </w:tr>
      <w:tr w:rsidR="0022102B">
        <w:tc>
          <w:tcPr>
            <w:tcW w:w="1951"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Observed Service experience information</w:t>
            </w:r>
          </w:p>
        </w:tc>
        <w:tc>
          <w:tcPr>
            <w:tcW w:w="3544"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Analytics ID: Service Experience</w:t>
            </w:r>
          </w:p>
        </w:tc>
        <w:tc>
          <w:tcPr>
            <w:tcW w:w="4252"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2102B">
        <w:tc>
          <w:tcPr>
            <w:tcW w:w="1951"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NF Load information</w:t>
            </w:r>
          </w:p>
        </w:tc>
        <w:tc>
          <w:tcPr>
            <w:tcW w:w="3544"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Analytics ID: NF load information</w:t>
            </w:r>
          </w:p>
        </w:tc>
        <w:tc>
          <w:tcPr>
            <w:tcW w:w="4252"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Load statistics or predictions information for specific NF(s).</w:t>
            </w:r>
          </w:p>
        </w:tc>
      </w:tr>
      <w:tr w:rsidR="0022102B">
        <w:tc>
          <w:tcPr>
            <w:tcW w:w="1951"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Network Performance information</w:t>
            </w:r>
          </w:p>
        </w:tc>
        <w:tc>
          <w:tcPr>
            <w:tcW w:w="3544"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Analytics ID: Network Performance</w:t>
            </w:r>
          </w:p>
        </w:tc>
        <w:tc>
          <w:tcPr>
            <w:tcW w:w="4252"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Statistics or predictions on the load in an Area of Interest; in addition, statistics or predictions on the number of UEs that are located in that Area of Interest.</w:t>
            </w:r>
          </w:p>
        </w:tc>
      </w:tr>
      <w:tr w:rsidR="0022102B">
        <w:tc>
          <w:tcPr>
            <w:tcW w:w="1951"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mobility information</w:t>
            </w:r>
          </w:p>
        </w:tc>
        <w:tc>
          <w:tcPr>
            <w:tcW w:w="3544"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Analytics ID: UE Mobility</w:t>
            </w:r>
          </w:p>
        </w:tc>
        <w:tc>
          <w:tcPr>
            <w:tcW w:w="4252"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Statistics or predictions on UE mobility. When visited AOI(s) is included in the Analytics Filter information, only statistics on UE mobility can be provided.</w:t>
            </w:r>
          </w:p>
        </w:tc>
      </w:tr>
      <w:tr w:rsidR="0022102B">
        <w:tc>
          <w:tcPr>
            <w:tcW w:w="1951"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Communication information</w:t>
            </w:r>
          </w:p>
        </w:tc>
        <w:tc>
          <w:tcPr>
            <w:tcW w:w="3544"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Analytics ID: UE Communication</w:t>
            </w:r>
          </w:p>
        </w:tc>
        <w:tc>
          <w:tcPr>
            <w:tcW w:w="4252"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Statistics or predictions on UE communication.</w:t>
            </w:r>
          </w:p>
        </w:tc>
      </w:tr>
      <w:tr w:rsidR="0022102B">
        <w:tc>
          <w:tcPr>
            <w:tcW w:w="1951"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Expected UE behavioural parameters</w:t>
            </w:r>
          </w:p>
        </w:tc>
        <w:tc>
          <w:tcPr>
            <w:tcW w:w="3544"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Analytics ID: UE Mobility and/or UE Communication</w:t>
            </w:r>
          </w:p>
        </w:tc>
        <w:tc>
          <w:tcPr>
            <w:tcW w:w="4252"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Analytics on UE Mobility and/or UE Communication.</w:t>
            </w:r>
          </w:p>
        </w:tc>
      </w:tr>
      <w:tr w:rsidR="0022102B">
        <w:tc>
          <w:tcPr>
            <w:tcW w:w="1951"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Abnormal behaviour information</w:t>
            </w:r>
          </w:p>
        </w:tc>
        <w:tc>
          <w:tcPr>
            <w:tcW w:w="3544"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Analytics ID: Abnormal behaviour</w:t>
            </w:r>
          </w:p>
        </w:tc>
        <w:tc>
          <w:tcPr>
            <w:tcW w:w="4252"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List of observed or expected exceptions, with Exception ID, Exception Level and other information, depending on the observed or expected exceptions.</w:t>
            </w:r>
          </w:p>
        </w:tc>
      </w:tr>
      <w:tr w:rsidR="0022102B">
        <w:tc>
          <w:tcPr>
            <w:tcW w:w="1951"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E2E data volume transfer time</w:t>
            </w:r>
          </w:p>
        </w:tc>
        <w:tc>
          <w:tcPr>
            <w:tcW w:w="3544"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Analytics ID: E2E data volume transfer time</w:t>
            </w:r>
          </w:p>
        </w:tc>
        <w:tc>
          <w:tcPr>
            <w:tcW w:w="4252"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Analytics on E2E data volume transfer time.</w:t>
            </w:r>
          </w:p>
        </w:tc>
      </w:tr>
      <w:tr w:rsidR="0022102B">
        <w:tc>
          <w:tcPr>
            <w:tcW w:w="1951"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User Data Congestion information</w:t>
            </w:r>
          </w:p>
        </w:tc>
        <w:tc>
          <w:tcPr>
            <w:tcW w:w="3544"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Analytics ID: User Data Congestion</w:t>
            </w:r>
          </w:p>
        </w:tc>
        <w:tc>
          <w:tcPr>
            <w:tcW w:w="4252"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Statistics or predictions on the user data congestion for transfer over the user plane, for transfer over the control plane, or for both.</w:t>
            </w:r>
          </w:p>
        </w:tc>
      </w:tr>
      <w:tr w:rsidR="0022102B">
        <w:tc>
          <w:tcPr>
            <w:tcW w:w="1951"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QoS Sustainability</w:t>
            </w:r>
          </w:p>
        </w:tc>
        <w:tc>
          <w:tcPr>
            <w:tcW w:w="3544"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Analytics ID: QoS Sustainability</w:t>
            </w:r>
          </w:p>
        </w:tc>
        <w:tc>
          <w:tcPr>
            <w:tcW w:w="4252"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2102B">
        <w:tc>
          <w:tcPr>
            <w:tcW w:w="1951"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Session Management Congestion Control Experience</w:t>
            </w:r>
          </w:p>
        </w:tc>
        <w:tc>
          <w:tcPr>
            <w:tcW w:w="3544"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Analytics ID: Session Management Congestion Control Experience</w:t>
            </w:r>
          </w:p>
        </w:tc>
        <w:tc>
          <w:tcPr>
            <w:tcW w:w="4252"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Statistics on session management congestion control experience for specific DNN and/or S-NSSAI.</w:t>
            </w:r>
          </w:p>
        </w:tc>
      </w:tr>
      <w:tr w:rsidR="0022102B">
        <w:tc>
          <w:tcPr>
            <w:tcW w:w="1951"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Redundant Transmission Experience</w:t>
            </w:r>
          </w:p>
        </w:tc>
        <w:tc>
          <w:tcPr>
            <w:tcW w:w="3544"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Analytics ID: Redundant Transmission Experience</w:t>
            </w:r>
          </w:p>
        </w:tc>
        <w:tc>
          <w:tcPr>
            <w:tcW w:w="4252"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Statistics or predictions aimed at supporting redundant transmission decisions for URLLC services.</w:t>
            </w:r>
          </w:p>
        </w:tc>
      </w:tr>
      <w:tr w:rsidR="0022102B">
        <w:tc>
          <w:tcPr>
            <w:tcW w:w="1951"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WLAN performance</w:t>
            </w:r>
          </w:p>
        </w:tc>
        <w:tc>
          <w:tcPr>
            <w:tcW w:w="3544"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Analytics ID: WLAN performance</w:t>
            </w:r>
          </w:p>
        </w:tc>
        <w:tc>
          <w:tcPr>
            <w:tcW w:w="4252"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Statistics or predictions on WLAN performance of UE.</w:t>
            </w:r>
          </w:p>
        </w:tc>
      </w:tr>
      <w:tr w:rsidR="0022102B">
        <w:tc>
          <w:tcPr>
            <w:tcW w:w="1951"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Dispersion</w:t>
            </w:r>
          </w:p>
        </w:tc>
        <w:tc>
          <w:tcPr>
            <w:tcW w:w="3544"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Analytics ID: UE Dispersion</w:t>
            </w:r>
          </w:p>
        </w:tc>
        <w:tc>
          <w:tcPr>
            <w:tcW w:w="4252"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Statistics or predictions that identify the location (i.e. areas of interest) or network slice(s) where a UE, or a group of UEs disperse their data volume, or disperse mobility or session management transactions or both.</w:t>
            </w:r>
          </w:p>
        </w:tc>
      </w:tr>
      <w:tr w:rsidR="0022102B">
        <w:tc>
          <w:tcPr>
            <w:tcW w:w="1951"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DN Performance</w:t>
            </w:r>
          </w:p>
        </w:tc>
        <w:tc>
          <w:tcPr>
            <w:tcW w:w="3544"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Analytics ID: DN Performance</w:t>
            </w:r>
          </w:p>
        </w:tc>
        <w:tc>
          <w:tcPr>
            <w:tcW w:w="4252"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Statistics or predictions on user plane performance for a specific Edge Computing application.</w:t>
            </w:r>
          </w:p>
        </w:tc>
      </w:tr>
      <w:tr w:rsidR="0022102B">
        <w:tc>
          <w:tcPr>
            <w:tcW w:w="1951"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PFD Determination</w:t>
            </w:r>
          </w:p>
        </w:tc>
        <w:tc>
          <w:tcPr>
            <w:tcW w:w="3544"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Analytics ID: PFD Determination</w:t>
            </w:r>
          </w:p>
        </w:tc>
        <w:tc>
          <w:tcPr>
            <w:tcW w:w="4252" w:type="dxa"/>
          </w:tcPr>
          <w:p w:rsidR="0022102B" w:rsidRDefault="004F044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Statistics on PFD information for a known application identifier(s).</w:t>
            </w:r>
          </w:p>
        </w:tc>
      </w:tr>
    </w:tbl>
    <w:p w:rsidR="0022102B" w:rsidRDefault="0022102B">
      <w:pPr>
        <w:rPr>
          <w:ins w:id="153" w:author="CMCC" w:date="2023-03-29T14:23:00Z"/>
          <w:rFonts w:eastAsia="Times New Roman"/>
          <w:lang w:eastAsia="zh-CN"/>
        </w:rPr>
      </w:pPr>
    </w:p>
    <w:p w:rsidR="0022102B" w:rsidRDefault="0022102B">
      <w:pPr>
        <w:rPr>
          <w:rFonts w:eastAsia="Times New Roman"/>
          <w:lang w:eastAsia="zh-CN"/>
        </w:rPr>
      </w:pPr>
    </w:p>
    <w:p w:rsidR="0022102B" w:rsidRDefault="004F04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22102B" w:rsidRDefault="004F0442">
      <w:pPr>
        <w:keepNext/>
        <w:keepLines/>
        <w:spacing w:before="180"/>
        <w:ind w:left="1134" w:hanging="1134"/>
        <w:outlineLvl w:val="1"/>
        <w:rPr>
          <w:ins w:id="154" w:author="CMCC" w:date="2023-03-29T14:23:00Z"/>
          <w:rFonts w:ascii="Arial" w:eastAsia="Times New Roman" w:hAnsi="Arial"/>
          <w:sz w:val="32"/>
        </w:rPr>
      </w:pPr>
      <w:bookmarkStart w:id="155" w:name="_Toc122419360"/>
      <w:bookmarkEnd w:id="4"/>
      <w:ins w:id="156" w:author="CMCC" w:date="2023-03-29T14:23:00Z">
        <w:r>
          <w:rPr>
            <w:rFonts w:ascii="Arial" w:eastAsia="Times New Roman" w:hAnsi="Arial"/>
            <w:sz w:val="32"/>
          </w:rPr>
          <w:t>7.</w:t>
        </w:r>
      </w:ins>
      <w:ins w:id="157" w:author="CMCC" w:date="2023-03-29T14:24:00Z">
        <w:r>
          <w:rPr>
            <w:rFonts w:ascii="Arial" w:eastAsia="Times New Roman" w:hAnsi="Arial"/>
            <w:sz w:val="32"/>
            <w:lang w:val="en-US"/>
          </w:rPr>
          <w:t>X</w:t>
        </w:r>
      </w:ins>
      <w:ins w:id="158" w:author="CMCC" w:date="2023-03-29T14:23:00Z">
        <w:r>
          <w:rPr>
            <w:rFonts w:ascii="Arial" w:eastAsia="Times New Roman" w:hAnsi="Arial"/>
            <w:sz w:val="32"/>
          </w:rPr>
          <w:tab/>
          <w:t>Nnwdaf_</w:t>
        </w:r>
      </w:ins>
      <w:ins w:id="159" w:author="CMCC" w:date="2023-03-29T14:24:00Z">
        <w:r>
          <w:rPr>
            <w:rFonts w:ascii="Arial" w:eastAsia="Times New Roman" w:hAnsi="Arial" w:hint="eastAsia"/>
            <w:sz w:val="32"/>
          </w:rPr>
          <w:t>AnalyticsAccuracySubscription</w:t>
        </w:r>
      </w:ins>
      <w:ins w:id="160" w:author="CMCC" w:date="2023-03-29T14:23:00Z">
        <w:r>
          <w:rPr>
            <w:rFonts w:ascii="Arial" w:eastAsia="Times New Roman" w:hAnsi="Arial"/>
            <w:sz w:val="32"/>
          </w:rPr>
          <w:t xml:space="preserve"> Service</w:t>
        </w:r>
        <w:bookmarkEnd w:id="155"/>
      </w:ins>
    </w:p>
    <w:p w:rsidR="0022102B" w:rsidRDefault="004F0442">
      <w:pPr>
        <w:keepNext/>
        <w:keepLines/>
        <w:spacing w:before="120"/>
        <w:ind w:left="1134" w:hanging="1134"/>
        <w:outlineLvl w:val="2"/>
        <w:rPr>
          <w:ins w:id="161" w:author="CMCC" w:date="2023-03-29T14:23:00Z"/>
          <w:rFonts w:ascii="Arial" w:eastAsia="Times New Roman" w:hAnsi="Arial"/>
          <w:sz w:val="28"/>
        </w:rPr>
      </w:pPr>
      <w:bookmarkStart w:id="162" w:name="_Toc122419361"/>
      <w:ins w:id="163" w:author="CMCC" w:date="2023-03-29T14:23:00Z">
        <w:r>
          <w:rPr>
            <w:rFonts w:ascii="Arial" w:eastAsia="Times New Roman" w:hAnsi="Arial"/>
            <w:sz w:val="28"/>
          </w:rPr>
          <w:t>7.</w:t>
        </w:r>
      </w:ins>
      <w:ins w:id="164" w:author="CMCC" w:date="2023-03-29T14:24:00Z">
        <w:r>
          <w:rPr>
            <w:rFonts w:ascii="Arial" w:eastAsia="Times New Roman" w:hAnsi="Arial"/>
            <w:sz w:val="28"/>
            <w:lang w:val="en-US"/>
          </w:rPr>
          <w:t>X</w:t>
        </w:r>
      </w:ins>
      <w:ins w:id="165" w:author="CMCC" w:date="2023-03-29T14:23:00Z">
        <w:r>
          <w:rPr>
            <w:rFonts w:ascii="Arial" w:eastAsia="Times New Roman" w:hAnsi="Arial"/>
            <w:sz w:val="28"/>
          </w:rPr>
          <w:t>.1</w:t>
        </w:r>
        <w:r>
          <w:rPr>
            <w:rFonts w:ascii="Arial" w:eastAsia="Times New Roman" w:hAnsi="Arial"/>
            <w:sz w:val="28"/>
          </w:rPr>
          <w:tab/>
          <w:t>General</w:t>
        </w:r>
        <w:bookmarkEnd w:id="162"/>
      </w:ins>
    </w:p>
    <w:p w:rsidR="0022102B" w:rsidRDefault="004F0442">
      <w:pPr>
        <w:rPr>
          <w:ins w:id="166" w:author="CMCC" w:date="2023-03-29T14:23:00Z"/>
          <w:rFonts w:eastAsia="Times New Roman"/>
        </w:rPr>
      </w:pPr>
      <w:ins w:id="167" w:author="CMCC" w:date="2023-03-29T14:23:00Z">
        <w:r>
          <w:rPr>
            <w:rFonts w:eastAsia="Times New Roman"/>
            <w:b/>
          </w:rPr>
          <w:t>Service Description</w:t>
        </w:r>
        <w:r>
          <w:rPr>
            <w:rFonts w:eastAsia="Times New Roman"/>
          </w:rPr>
          <w:t>: This service enables the consumer to subscribe/unsubscribe for analytics</w:t>
        </w:r>
      </w:ins>
      <w:ins w:id="168" w:author="CMCC" w:date="2023-03-29T14:41:00Z">
        <w:r>
          <w:rPr>
            <w:rFonts w:eastAsia="Times New Roman" w:hint="eastAsia"/>
          </w:rPr>
          <w:t xml:space="preserve"> accuracy</w:t>
        </w:r>
      </w:ins>
      <w:ins w:id="169" w:author="CMCC" w:date="2023-03-29T14:42:00Z">
        <w:r>
          <w:rPr>
            <w:rFonts w:eastAsia="Times New Roman"/>
            <w:lang w:val="en-US"/>
          </w:rPr>
          <w:t xml:space="preserve"> information</w:t>
        </w:r>
      </w:ins>
      <w:ins w:id="170" w:author="CMCC" w:date="2023-03-29T14:23:00Z">
        <w:r>
          <w:rPr>
            <w:rFonts w:eastAsia="Times New Roman"/>
          </w:rPr>
          <w:t>.</w:t>
        </w:r>
      </w:ins>
    </w:p>
    <w:p w:rsidR="0022102B" w:rsidRDefault="004F0442">
      <w:pPr>
        <w:rPr>
          <w:ins w:id="171" w:author="CMCC" w:date="2023-03-29T14:23:00Z"/>
          <w:rFonts w:eastAsia="Times New Roman"/>
        </w:rPr>
      </w:pPr>
      <w:ins w:id="172" w:author="CMCC" w:date="2023-03-29T14:23:00Z">
        <w:r>
          <w:rPr>
            <w:rFonts w:eastAsia="Times New Roman"/>
          </w:rPr>
          <w:t xml:space="preserve">When the subscription for </w:t>
        </w:r>
      </w:ins>
      <w:ins w:id="173" w:author="CMCC" w:date="2023-03-29T14:42:00Z">
        <w:r>
          <w:rPr>
            <w:rFonts w:eastAsia="Times New Roman" w:hint="eastAsia"/>
          </w:rPr>
          <w:t>analytics accuracy information</w:t>
        </w:r>
      </w:ins>
      <w:ins w:id="174" w:author="CMCC" w:date="2023-03-29T14:23:00Z">
        <w:r>
          <w:rPr>
            <w:rFonts w:eastAsia="Times New Roman"/>
          </w:rPr>
          <w:t xml:space="preserve"> is accepted by the NWDAF</w:t>
        </w:r>
      </w:ins>
      <w:ins w:id="175" w:author="CMCC" w:date="2023-03-29T14:43:00Z">
        <w:r>
          <w:rPr>
            <w:rFonts w:eastAsia="Times New Roman"/>
            <w:lang w:val="en-US"/>
          </w:rPr>
          <w:t xml:space="preserve"> with the analytics accuracy checking capability</w:t>
        </w:r>
      </w:ins>
      <w:ins w:id="176" w:author="CMCC" w:date="2023-03-29T14:23:00Z">
        <w:r>
          <w:rPr>
            <w:rFonts w:eastAsia="Times New Roman"/>
          </w:rPr>
          <w:t xml:space="preserve">, the consumer receives from the NWDAF an identifier (Subscription Correlation ID) allowing to further manage (modify, delete) this subscription. The modification of </w:t>
        </w:r>
      </w:ins>
      <w:ins w:id="177" w:author="CMCC" w:date="2023-03-29T14:44:00Z">
        <w:r>
          <w:rPr>
            <w:rFonts w:eastAsia="Times New Roman"/>
            <w:lang w:val="en-US"/>
          </w:rPr>
          <w:t>a</w:t>
        </w:r>
      </w:ins>
      <w:ins w:id="178" w:author="CMCC" w:date="2023-03-29T14:23:00Z">
        <w:r>
          <w:rPr>
            <w:rFonts w:eastAsia="Times New Roman"/>
          </w:rPr>
          <w:t xml:space="preserve">nalytics </w:t>
        </w:r>
      </w:ins>
      <w:ins w:id="179" w:author="CMCC" w:date="2023-03-29T14:44:00Z">
        <w:r>
          <w:rPr>
            <w:rFonts w:eastAsia="Times New Roman" w:hint="eastAsia"/>
          </w:rPr>
          <w:t xml:space="preserve">accuracy </w:t>
        </w:r>
      </w:ins>
      <w:ins w:id="180" w:author="CMCC" w:date="2023-03-29T14:23:00Z">
        <w:r>
          <w:rPr>
            <w:rFonts w:eastAsia="Times New Roman"/>
          </w:rPr>
          <w:t>subscription can be enforced by NWDAF based on operator policy and configuration.</w:t>
        </w:r>
      </w:ins>
    </w:p>
    <w:p w:rsidR="0022102B" w:rsidRDefault="004F0442">
      <w:pPr>
        <w:keepNext/>
        <w:keepLines/>
        <w:spacing w:before="120"/>
        <w:ind w:left="1134" w:hanging="1134"/>
        <w:outlineLvl w:val="2"/>
        <w:rPr>
          <w:ins w:id="181" w:author="CMCC" w:date="2023-03-29T14:23:00Z"/>
          <w:rFonts w:ascii="Arial" w:eastAsia="Times New Roman" w:hAnsi="Arial"/>
          <w:sz w:val="28"/>
        </w:rPr>
      </w:pPr>
      <w:ins w:id="182" w:author="CMCC" w:date="2023-03-29T14:23:00Z">
        <w:r>
          <w:rPr>
            <w:rFonts w:ascii="Arial" w:eastAsia="Times New Roman" w:hAnsi="Arial"/>
            <w:sz w:val="28"/>
          </w:rPr>
          <w:t>7.2.2</w:t>
        </w:r>
        <w:r>
          <w:rPr>
            <w:rFonts w:ascii="Arial" w:eastAsia="Times New Roman" w:hAnsi="Arial"/>
            <w:sz w:val="28"/>
          </w:rPr>
          <w:tab/>
          <w:t>Nnwdaf_</w:t>
        </w:r>
      </w:ins>
      <w:ins w:id="183" w:author="CMCC" w:date="2023-03-29T14:39:00Z">
        <w:r>
          <w:rPr>
            <w:rFonts w:ascii="Arial" w:eastAsia="Times New Roman" w:hAnsi="Arial" w:hint="eastAsia"/>
            <w:sz w:val="28"/>
          </w:rPr>
          <w:t>AnalyticsAccuracy</w:t>
        </w:r>
      </w:ins>
      <w:ins w:id="184" w:author="CMCC" w:date="2023-03-29T14:23:00Z">
        <w:r>
          <w:rPr>
            <w:rFonts w:ascii="Arial" w:eastAsia="Times New Roman" w:hAnsi="Arial"/>
            <w:sz w:val="28"/>
          </w:rPr>
          <w:t>Subscription_Subscribe service operation</w:t>
        </w:r>
      </w:ins>
    </w:p>
    <w:p w:rsidR="0022102B" w:rsidRDefault="004F0442">
      <w:pPr>
        <w:rPr>
          <w:ins w:id="185" w:author="CMCC" w:date="2023-03-29T14:23:00Z"/>
          <w:rFonts w:eastAsia="Times New Roman"/>
          <w:b/>
        </w:rPr>
      </w:pPr>
      <w:ins w:id="186" w:author="CMCC" w:date="2023-03-29T14:23:00Z">
        <w:r>
          <w:rPr>
            <w:rFonts w:eastAsia="Times New Roman"/>
            <w:b/>
          </w:rPr>
          <w:t xml:space="preserve">Service operation name: </w:t>
        </w:r>
        <w:r>
          <w:rPr>
            <w:rFonts w:eastAsia="Times New Roman"/>
          </w:rPr>
          <w:t>Nnwdaf_</w:t>
        </w:r>
      </w:ins>
      <w:ins w:id="187" w:author="CMCC" w:date="2023-03-29T14:39:00Z">
        <w:r>
          <w:rPr>
            <w:rFonts w:eastAsia="Times New Roman" w:hint="eastAsia"/>
          </w:rPr>
          <w:t>AnalyticsAccuracy</w:t>
        </w:r>
      </w:ins>
      <w:ins w:id="188" w:author="CMCC" w:date="2023-03-29T14:23:00Z">
        <w:r>
          <w:rPr>
            <w:rFonts w:eastAsia="Times New Roman"/>
          </w:rPr>
          <w:t>Subscription_Subscribe.</w:t>
        </w:r>
      </w:ins>
    </w:p>
    <w:p w:rsidR="0022102B" w:rsidRDefault="004F0442">
      <w:pPr>
        <w:rPr>
          <w:ins w:id="189" w:author="CMCC" w:date="2023-03-29T14:23:00Z"/>
          <w:rFonts w:eastAsia="Times New Roman"/>
          <w:lang w:eastAsia="zh-CN"/>
        </w:rPr>
      </w:pPr>
      <w:ins w:id="190" w:author="CMCC" w:date="2023-03-29T14:23:00Z">
        <w:r>
          <w:rPr>
            <w:rFonts w:eastAsia="Times New Roman"/>
            <w:b/>
          </w:rPr>
          <w:t>Description:</w:t>
        </w:r>
        <w:r>
          <w:rPr>
            <w:rFonts w:eastAsia="Times New Roman"/>
          </w:rPr>
          <w:t xml:space="preserve"> Subscribes to NWDAF </w:t>
        </w:r>
      </w:ins>
      <w:ins w:id="191" w:author="CMCC" w:date="2023-03-29T14:50:00Z">
        <w:r>
          <w:rPr>
            <w:rFonts w:eastAsia="Times New Roman" w:hint="eastAsia"/>
          </w:rPr>
          <w:t xml:space="preserve">analytics </w:t>
        </w:r>
        <w:r>
          <w:rPr>
            <w:rFonts w:eastAsia="Times New Roman" w:hint="eastAsia"/>
            <w:lang w:eastAsia="zh-CN"/>
          </w:rPr>
          <w:t>accuracy information</w:t>
        </w:r>
      </w:ins>
      <w:ins w:id="192" w:author="CMCC" w:date="2023-03-29T14:23:00Z">
        <w:r>
          <w:rPr>
            <w:rFonts w:eastAsia="Times New Roman"/>
            <w:lang w:eastAsia="zh-CN"/>
          </w:rPr>
          <w:t>.</w:t>
        </w:r>
      </w:ins>
    </w:p>
    <w:p w:rsidR="0022102B" w:rsidRDefault="004F0442">
      <w:pPr>
        <w:rPr>
          <w:ins w:id="193" w:author="CMCC" w:date="2023-03-29T14:23:00Z"/>
          <w:rFonts w:eastAsia="Times New Roman"/>
          <w:lang w:eastAsia="zh-CN"/>
        </w:rPr>
      </w:pPr>
      <w:ins w:id="194" w:author="CMCC" w:date="2023-03-29T14:23:00Z">
        <w:r>
          <w:rPr>
            <w:rFonts w:eastAsia="Times New Roman"/>
            <w:b/>
            <w:lang w:eastAsia="zh-CN"/>
          </w:rPr>
          <w:t>Inputs, Required:</w:t>
        </w:r>
      </w:ins>
    </w:p>
    <w:p w:rsidR="0022102B" w:rsidRDefault="004F0442">
      <w:pPr>
        <w:overflowPunct w:val="0"/>
        <w:autoSpaceDE w:val="0"/>
        <w:autoSpaceDN w:val="0"/>
        <w:adjustRightInd w:val="0"/>
        <w:ind w:left="568" w:hanging="284"/>
        <w:textAlignment w:val="baseline"/>
        <w:rPr>
          <w:ins w:id="195" w:author="CMCC" w:date="2023-03-29T14:23:00Z"/>
          <w:rFonts w:eastAsia="Times New Roman"/>
          <w:lang w:eastAsia="zh-CN"/>
        </w:rPr>
      </w:pPr>
      <w:ins w:id="196" w:author="CMCC" w:date="2023-03-29T14:23:00Z">
        <w:r>
          <w:rPr>
            <w:rFonts w:eastAsia="Times New Roman"/>
            <w:lang w:eastAsia="zh-CN"/>
          </w:rPr>
          <w:t>-</w:t>
        </w:r>
        <w:r>
          <w:rPr>
            <w:rFonts w:eastAsia="Times New Roman"/>
            <w:lang w:eastAsia="zh-CN"/>
          </w:rPr>
          <w:tab/>
          <w:t>(Set of) Analytics ID(s) as defined in Table 7.1-2;</w:t>
        </w:r>
      </w:ins>
    </w:p>
    <w:p w:rsidR="0022102B" w:rsidRDefault="004F0442">
      <w:pPr>
        <w:overflowPunct w:val="0"/>
        <w:autoSpaceDE w:val="0"/>
        <w:autoSpaceDN w:val="0"/>
        <w:adjustRightInd w:val="0"/>
        <w:ind w:left="568" w:hanging="284"/>
        <w:textAlignment w:val="baseline"/>
        <w:rPr>
          <w:ins w:id="197" w:author="CMCC" w:date="2023-03-29T14:23:00Z"/>
          <w:rFonts w:eastAsia="Times New Roman"/>
          <w:lang w:eastAsia="zh-CN"/>
        </w:rPr>
      </w:pPr>
      <w:ins w:id="198" w:author="CMCC" w:date="2023-03-29T14:23:00Z">
        <w:r>
          <w:rPr>
            <w:rFonts w:eastAsia="Times New Roman"/>
            <w:lang w:eastAsia="en-GB"/>
          </w:rPr>
          <w:t>-</w:t>
        </w:r>
        <w:r>
          <w:rPr>
            <w:rFonts w:eastAsia="Times New Roman"/>
            <w:lang w:eastAsia="en-GB"/>
          </w:rPr>
          <w:tab/>
          <w:t>Target of Analytics Reporting;</w:t>
        </w:r>
      </w:ins>
    </w:p>
    <w:p w:rsidR="0022102B" w:rsidRDefault="004F0442">
      <w:pPr>
        <w:overflowPunct w:val="0"/>
        <w:autoSpaceDE w:val="0"/>
        <w:autoSpaceDN w:val="0"/>
        <w:adjustRightInd w:val="0"/>
        <w:ind w:left="568" w:hanging="284"/>
        <w:textAlignment w:val="baseline"/>
        <w:rPr>
          <w:ins w:id="199" w:author="CMCC" w:date="2023-03-29T14:23:00Z"/>
          <w:rFonts w:eastAsia="Times New Roman"/>
          <w:lang w:eastAsia="zh-CN"/>
        </w:rPr>
      </w:pPr>
      <w:ins w:id="200" w:author="CMCC" w:date="2023-03-29T14:23:00Z">
        <w:r>
          <w:rPr>
            <w:rFonts w:eastAsia="Times New Roman"/>
            <w:lang w:eastAsia="zh-CN"/>
          </w:rPr>
          <w:t>-</w:t>
        </w:r>
        <w:r>
          <w:rPr>
            <w:rFonts w:eastAsia="Times New Roman"/>
            <w:lang w:eastAsia="zh-CN"/>
          </w:rPr>
          <w:tab/>
          <w:t>Notification Target Address (+ Notification Correlation ID);</w:t>
        </w:r>
      </w:ins>
    </w:p>
    <w:p w:rsidR="0022102B" w:rsidRDefault="004F0442">
      <w:pPr>
        <w:overflowPunct w:val="0"/>
        <w:autoSpaceDE w:val="0"/>
        <w:autoSpaceDN w:val="0"/>
        <w:adjustRightInd w:val="0"/>
        <w:ind w:left="568" w:hanging="284"/>
        <w:textAlignment w:val="baseline"/>
        <w:rPr>
          <w:ins w:id="201" w:author="CMCC" w:date="2023-03-29T14:23:00Z"/>
          <w:rFonts w:eastAsia="Times New Roman"/>
          <w:lang w:eastAsia="zh-CN"/>
        </w:rPr>
      </w:pPr>
      <w:ins w:id="202" w:author="CMCC" w:date="2023-03-29T14:23:00Z">
        <w:r>
          <w:rPr>
            <w:rFonts w:eastAsia="Times New Roman"/>
            <w:lang w:eastAsia="zh-CN"/>
          </w:rPr>
          <w:t>-</w:t>
        </w:r>
        <w:r>
          <w:rPr>
            <w:rFonts w:eastAsia="Times New Roman"/>
            <w:lang w:eastAsia="zh-CN"/>
          </w:rPr>
          <w:tab/>
          <w:t>Analytics Reporting Parameters (including Analytics target period, etc.).</w:t>
        </w:r>
      </w:ins>
    </w:p>
    <w:p w:rsidR="0022102B" w:rsidRDefault="004F0442">
      <w:pPr>
        <w:keepLines/>
        <w:overflowPunct w:val="0"/>
        <w:autoSpaceDE w:val="0"/>
        <w:autoSpaceDN w:val="0"/>
        <w:adjustRightInd w:val="0"/>
        <w:ind w:left="1135" w:hanging="851"/>
        <w:textAlignment w:val="baseline"/>
        <w:rPr>
          <w:ins w:id="203" w:author="CMCC" w:date="2023-03-29T14:23:00Z"/>
          <w:rFonts w:eastAsia="Times New Roman"/>
          <w:lang w:eastAsia="zh-CN"/>
        </w:rPr>
      </w:pPr>
      <w:ins w:id="204" w:author="CMCC" w:date="2023-03-29T14:23:00Z">
        <w:r>
          <w:rPr>
            <w:rFonts w:eastAsia="Times New Roman"/>
            <w:lang w:eastAsia="zh-CN"/>
          </w:rPr>
          <w:t>NOTE 1:</w:t>
        </w:r>
        <w:r>
          <w:rPr>
            <w:rFonts w:eastAsia="Times New Roman"/>
            <w:lang w:eastAsia="zh-CN"/>
          </w:rPr>
          <w:tab/>
          <w:t>Target of Analytics Reporting can be provided per individual Analytics ID.</w:t>
        </w:r>
      </w:ins>
    </w:p>
    <w:p w:rsidR="0022102B" w:rsidRDefault="004F0442">
      <w:pPr>
        <w:rPr>
          <w:ins w:id="205" w:author="CMCC" w:date="2023-03-29T14:23:00Z"/>
          <w:rFonts w:eastAsia="Times New Roman"/>
          <w:lang w:eastAsia="zh-CN"/>
        </w:rPr>
      </w:pPr>
      <w:ins w:id="206" w:author="CMCC" w:date="2023-03-29T14:23:00Z">
        <w:r>
          <w:rPr>
            <w:rFonts w:eastAsia="Times New Roman"/>
            <w:b/>
            <w:lang w:eastAsia="zh-CN"/>
          </w:rPr>
          <w:t>Inputs, Optional:</w:t>
        </w:r>
      </w:ins>
    </w:p>
    <w:p w:rsidR="0022102B" w:rsidRDefault="004F0442">
      <w:pPr>
        <w:overflowPunct w:val="0"/>
        <w:autoSpaceDE w:val="0"/>
        <w:autoSpaceDN w:val="0"/>
        <w:adjustRightInd w:val="0"/>
        <w:ind w:left="568" w:hanging="284"/>
        <w:textAlignment w:val="baseline"/>
        <w:rPr>
          <w:ins w:id="207" w:author="CMCC" w:date="2023-03-30T11:38:00Z"/>
          <w:rFonts w:eastAsia="Times New Roman"/>
          <w:lang w:eastAsia="zh-CN"/>
        </w:rPr>
      </w:pPr>
      <w:ins w:id="208" w:author="CMCC" w:date="2023-03-30T11:38:00Z">
        <w:r>
          <w:rPr>
            <w:rFonts w:eastAsia="Times New Roman" w:hint="eastAsia"/>
            <w:lang w:eastAsia="zh-CN"/>
          </w:rPr>
          <w:t>-</w:t>
        </w:r>
        <w:r>
          <w:rPr>
            <w:rFonts w:eastAsia="Times New Roman" w:hint="eastAsia"/>
            <w:lang w:eastAsia="zh-CN"/>
          </w:rPr>
          <w:tab/>
          <w:t>Analytics accuracy information time window.</w:t>
        </w:r>
      </w:ins>
    </w:p>
    <w:p w:rsidR="0022102B" w:rsidRDefault="004F0442">
      <w:pPr>
        <w:overflowPunct w:val="0"/>
        <w:autoSpaceDE w:val="0"/>
        <w:autoSpaceDN w:val="0"/>
        <w:adjustRightInd w:val="0"/>
        <w:ind w:left="568" w:hanging="284"/>
        <w:textAlignment w:val="baseline"/>
        <w:rPr>
          <w:ins w:id="209" w:author="CMCC" w:date="2023-03-30T11:38:00Z"/>
          <w:rFonts w:eastAsia="Times New Roman"/>
          <w:lang w:eastAsia="zh-CN"/>
        </w:rPr>
      </w:pPr>
      <w:ins w:id="210" w:author="CMCC" w:date="2023-03-30T11:38:00Z">
        <w:r>
          <w:rPr>
            <w:rFonts w:eastAsia="Times New Roman" w:hint="eastAsia"/>
            <w:lang w:eastAsia="zh-CN"/>
          </w:rPr>
          <w:t>-</w:t>
        </w:r>
        <w:r>
          <w:rPr>
            <w:rFonts w:eastAsia="Times New Roman" w:hint="eastAsia"/>
            <w:lang w:eastAsia="zh-CN"/>
          </w:rPr>
          <w:tab/>
          <w:t>Analytics accuracy information periodicity.</w:t>
        </w:r>
      </w:ins>
    </w:p>
    <w:p w:rsidR="0022102B" w:rsidRDefault="004F0442">
      <w:pPr>
        <w:overflowPunct w:val="0"/>
        <w:autoSpaceDE w:val="0"/>
        <w:autoSpaceDN w:val="0"/>
        <w:adjustRightInd w:val="0"/>
        <w:ind w:left="568" w:hanging="284"/>
        <w:textAlignment w:val="baseline"/>
        <w:rPr>
          <w:ins w:id="211" w:author="CMCC" w:date="2023-03-30T11:38:00Z"/>
          <w:rFonts w:eastAsia="Times New Roman"/>
          <w:lang w:eastAsia="zh-CN"/>
        </w:rPr>
      </w:pPr>
      <w:ins w:id="212" w:author="CMCC" w:date="2023-03-30T11:38:00Z">
        <w:r>
          <w:rPr>
            <w:rFonts w:eastAsia="Times New Roman" w:hint="eastAsia"/>
            <w:lang w:eastAsia="zh-CN"/>
          </w:rPr>
          <w:t>-</w:t>
        </w:r>
        <w:r>
          <w:rPr>
            <w:rFonts w:eastAsia="Times New Roman" w:hint="eastAsia"/>
            <w:lang w:eastAsia="zh-CN"/>
          </w:rPr>
          <w:tab/>
          <w:t>Accuracy deviation threshold(s).</w:t>
        </w:r>
      </w:ins>
    </w:p>
    <w:p w:rsidR="0022102B" w:rsidRDefault="004F0442">
      <w:pPr>
        <w:overflowPunct w:val="0"/>
        <w:autoSpaceDE w:val="0"/>
        <w:autoSpaceDN w:val="0"/>
        <w:adjustRightInd w:val="0"/>
        <w:ind w:left="568" w:hanging="284"/>
        <w:textAlignment w:val="baseline"/>
        <w:rPr>
          <w:ins w:id="213" w:author="CMCC" w:date="2023-03-30T11:38:00Z"/>
          <w:rFonts w:eastAsia="Times New Roman"/>
          <w:lang w:eastAsia="zh-CN"/>
        </w:rPr>
      </w:pPr>
      <w:ins w:id="214" w:author="CMCC" w:date="2023-03-30T11:38:00Z">
        <w:r>
          <w:rPr>
            <w:rFonts w:eastAsia="Times New Roman" w:hint="eastAsia"/>
            <w:lang w:eastAsia="zh-CN"/>
          </w:rPr>
          <w:t>-</w:t>
        </w:r>
        <w:r>
          <w:rPr>
            <w:rFonts w:eastAsia="Times New Roman" w:hint="eastAsia"/>
            <w:lang w:eastAsia="zh-CN"/>
          </w:rPr>
          <w:tab/>
          <w:t>Minimal number of analytics output occurrences.</w:t>
        </w:r>
      </w:ins>
    </w:p>
    <w:p w:rsidR="0022102B" w:rsidRDefault="004F0442">
      <w:pPr>
        <w:overflowPunct w:val="0"/>
        <w:autoSpaceDE w:val="0"/>
        <w:autoSpaceDN w:val="0"/>
        <w:adjustRightInd w:val="0"/>
        <w:ind w:left="568" w:hanging="284"/>
        <w:textAlignment w:val="baseline"/>
        <w:rPr>
          <w:ins w:id="215" w:author="CMCC" w:date="2023-03-30T11:38:00Z"/>
          <w:rFonts w:eastAsia="Times New Roman"/>
          <w:lang w:eastAsia="zh-CN"/>
        </w:rPr>
      </w:pPr>
      <w:ins w:id="216" w:author="CMCC" w:date="2023-03-30T11:38:00Z">
        <w:r>
          <w:rPr>
            <w:rFonts w:eastAsia="Times New Roman" w:hint="eastAsia"/>
            <w:lang w:eastAsia="zh-CN"/>
          </w:rPr>
          <w:t>-</w:t>
        </w:r>
        <w:r>
          <w:rPr>
            <w:rFonts w:eastAsia="Times New Roman" w:hint="eastAsia"/>
            <w:lang w:eastAsia="zh-CN"/>
          </w:rPr>
          <w:tab/>
          <w:t>Updated Analytics flag.</w:t>
        </w:r>
      </w:ins>
    </w:p>
    <w:p w:rsidR="0022102B" w:rsidRDefault="004F0442">
      <w:pPr>
        <w:overflowPunct w:val="0"/>
        <w:autoSpaceDE w:val="0"/>
        <w:autoSpaceDN w:val="0"/>
        <w:adjustRightInd w:val="0"/>
        <w:ind w:left="568" w:hanging="284"/>
        <w:textAlignment w:val="baseline"/>
        <w:rPr>
          <w:ins w:id="217" w:author="CMCC" w:date="2023-03-30T11:38:00Z"/>
          <w:rFonts w:eastAsia="Times New Roman"/>
          <w:lang w:val="en-US" w:eastAsia="zh-CN"/>
        </w:rPr>
      </w:pPr>
      <w:ins w:id="218" w:author="CMCC" w:date="2023-03-30T11:38:00Z">
        <w:r>
          <w:rPr>
            <w:rFonts w:eastAsia="Times New Roman" w:hint="eastAsia"/>
            <w:lang w:eastAsia="zh-CN"/>
          </w:rPr>
          <w:t>-</w:t>
        </w:r>
        <w:r>
          <w:rPr>
            <w:rFonts w:eastAsia="Times New Roman" w:hint="eastAsia"/>
            <w:lang w:eastAsia="zh-CN"/>
          </w:rPr>
          <w:tab/>
          <w:t>Correction time period</w:t>
        </w:r>
      </w:ins>
      <w:ins w:id="219" w:author="CMCC" w:date="2023-03-30T11:40:00Z">
        <w:r>
          <w:rPr>
            <w:rFonts w:eastAsia="Times New Roman"/>
            <w:lang w:val="en-US" w:eastAsia="zh-CN"/>
          </w:rPr>
          <w:t>.</w:t>
        </w:r>
      </w:ins>
    </w:p>
    <w:p w:rsidR="0022102B" w:rsidRDefault="004F0442">
      <w:pPr>
        <w:overflowPunct w:val="0"/>
        <w:autoSpaceDE w:val="0"/>
        <w:autoSpaceDN w:val="0"/>
        <w:adjustRightInd w:val="0"/>
        <w:ind w:left="568" w:hanging="284"/>
        <w:textAlignment w:val="baseline"/>
        <w:rPr>
          <w:ins w:id="220" w:author="CMCC" w:date="2023-03-30T11:38:00Z"/>
          <w:rFonts w:eastAsia="Times New Roman"/>
          <w:lang w:eastAsia="zh-CN"/>
        </w:rPr>
      </w:pPr>
      <w:ins w:id="221" w:author="CMCC" w:date="2023-03-30T11:38:00Z">
        <w:r>
          <w:rPr>
            <w:rFonts w:eastAsia="Times New Roman" w:hint="eastAsia"/>
            <w:lang w:eastAsia="zh-CN"/>
          </w:rPr>
          <w:t>-</w:t>
        </w:r>
        <w:r>
          <w:rPr>
            <w:rFonts w:eastAsia="Times New Roman" w:hint="eastAsia"/>
            <w:lang w:eastAsia="zh-CN"/>
          </w:rPr>
          <w:tab/>
          <w:t>Pause analytics consumption flag.</w:t>
        </w:r>
      </w:ins>
    </w:p>
    <w:p w:rsidR="0022102B" w:rsidRDefault="004F0442">
      <w:pPr>
        <w:overflowPunct w:val="0"/>
        <w:autoSpaceDE w:val="0"/>
        <w:autoSpaceDN w:val="0"/>
        <w:adjustRightInd w:val="0"/>
        <w:ind w:left="568" w:hanging="284"/>
        <w:textAlignment w:val="baseline"/>
        <w:rPr>
          <w:ins w:id="222" w:author="CMCC" w:date="2023-03-30T11:38:00Z"/>
          <w:rFonts w:eastAsia="Times New Roman"/>
          <w:lang w:eastAsia="zh-CN"/>
        </w:rPr>
      </w:pPr>
      <w:ins w:id="223" w:author="CMCC" w:date="2023-03-30T11:38:00Z">
        <w:r>
          <w:rPr>
            <w:rFonts w:eastAsia="Times New Roman" w:hint="eastAsia"/>
            <w:lang w:eastAsia="zh-CN"/>
          </w:rPr>
          <w:t>-</w:t>
        </w:r>
        <w:r>
          <w:rPr>
            <w:rFonts w:eastAsia="Times New Roman" w:hint="eastAsia"/>
            <w:lang w:eastAsia="zh-CN"/>
          </w:rPr>
          <w:tab/>
          <w:t>Pause Analytics Subscription time window.</w:t>
        </w:r>
      </w:ins>
    </w:p>
    <w:p w:rsidR="0022102B" w:rsidRDefault="004F0442">
      <w:pPr>
        <w:overflowPunct w:val="0"/>
        <w:autoSpaceDE w:val="0"/>
        <w:autoSpaceDN w:val="0"/>
        <w:adjustRightInd w:val="0"/>
        <w:ind w:left="568" w:hanging="284"/>
        <w:textAlignment w:val="baseline"/>
        <w:rPr>
          <w:ins w:id="224" w:author="CMCC" w:date="2023-03-29T14:23:00Z"/>
          <w:rFonts w:eastAsia="Times New Roman"/>
          <w:lang w:val="en-US" w:eastAsia="zh-CN"/>
        </w:rPr>
      </w:pPr>
      <w:ins w:id="225" w:author="CMCC" w:date="2023-03-30T11:38:00Z">
        <w:r>
          <w:rPr>
            <w:rFonts w:eastAsia="Times New Roman" w:hint="eastAsia"/>
            <w:lang w:eastAsia="zh-CN"/>
          </w:rPr>
          <w:t>-</w:t>
        </w:r>
        <w:r>
          <w:rPr>
            <w:rFonts w:eastAsia="Times New Roman" w:hint="eastAsia"/>
            <w:lang w:eastAsia="zh-CN"/>
          </w:rPr>
          <w:tab/>
          <w:t>Resume Analytics Subscription request</w:t>
        </w:r>
      </w:ins>
      <w:ins w:id="226" w:author="CMCC" w:date="2023-03-30T11:40:00Z">
        <w:r>
          <w:rPr>
            <w:rFonts w:eastAsia="Times New Roman"/>
            <w:lang w:val="en-US" w:eastAsia="zh-CN"/>
          </w:rPr>
          <w:t>.</w:t>
        </w:r>
      </w:ins>
    </w:p>
    <w:p w:rsidR="0022102B" w:rsidRDefault="004F0442">
      <w:pPr>
        <w:rPr>
          <w:ins w:id="227" w:author="CMCC" w:date="2023-03-29T14:23:00Z"/>
          <w:rFonts w:eastAsia="Times New Roman"/>
          <w:lang w:eastAsia="zh-CN"/>
        </w:rPr>
      </w:pPr>
      <w:ins w:id="228" w:author="CMCC" w:date="2023-03-29T14:23:00Z">
        <w:r>
          <w:rPr>
            <w:rFonts w:eastAsia="Times New Roman"/>
            <w:b/>
            <w:lang w:eastAsia="zh-CN"/>
          </w:rPr>
          <w:t>Outputs Required:</w:t>
        </w:r>
        <w:r>
          <w:rPr>
            <w:rFonts w:eastAsia="Times New Roman"/>
            <w:lang w:eastAsia="zh-CN"/>
          </w:rPr>
          <w:t xml:space="preserve"> When the subscription is accepted: Subscription Correlation ID (required for management of this subscription). When the subscription is not accepted, an error response.</w:t>
        </w:r>
      </w:ins>
    </w:p>
    <w:p w:rsidR="0022102B" w:rsidRDefault="004F0442">
      <w:pPr>
        <w:rPr>
          <w:ins w:id="229" w:author="CMCC" w:date="2023-03-29T14:23:00Z"/>
          <w:rFonts w:eastAsia="Times New Roman"/>
        </w:rPr>
      </w:pPr>
      <w:ins w:id="230" w:author="CMCC" w:date="2023-03-29T14:23:00Z">
        <w:r>
          <w:rPr>
            <w:rFonts w:eastAsia="Times New Roman"/>
            <w:b/>
          </w:rPr>
          <w:t>Outputs, Optional:</w:t>
        </w:r>
        <w:r>
          <w:rPr>
            <w:rFonts w:eastAsia="Times New Roman"/>
          </w:rPr>
          <w:t xml:space="preserve"> </w:t>
        </w:r>
      </w:ins>
      <w:ins w:id="231" w:author="CMCC" w:date="2023-03-30T11:42:00Z">
        <w:r>
          <w:rPr>
            <w:lang w:eastAsia="ja-JP"/>
          </w:rPr>
          <w:t>None</w:t>
        </w:r>
      </w:ins>
      <w:ins w:id="232" w:author="CMCC" w:date="2023-03-29T14:23:00Z">
        <w:r>
          <w:rPr>
            <w:rFonts w:eastAsia="Times New Roman"/>
          </w:rPr>
          <w:t>.</w:t>
        </w:r>
      </w:ins>
    </w:p>
    <w:p w:rsidR="0022102B" w:rsidRDefault="004F0442">
      <w:pPr>
        <w:keepNext/>
        <w:keepLines/>
        <w:spacing w:before="120"/>
        <w:ind w:left="1134" w:hanging="1134"/>
        <w:outlineLvl w:val="2"/>
        <w:rPr>
          <w:ins w:id="233" w:author="CMCC" w:date="2023-03-29T14:23:00Z"/>
          <w:rFonts w:ascii="Arial" w:eastAsia="Times New Roman" w:hAnsi="Arial"/>
          <w:sz w:val="28"/>
        </w:rPr>
      </w:pPr>
      <w:bookmarkStart w:id="234" w:name="_Toc122419363"/>
      <w:ins w:id="235" w:author="CMCC" w:date="2023-03-29T14:23:00Z">
        <w:r>
          <w:rPr>
            <w:rFonts w:ascii="Arial" w:eastAsia="Times New Roman" w:hAnsi="Arial"/>
            <w:sz w:val="28"/>
            <w:lang w:eastAsia="zh-CN"/>
          </w:rPr>
          <w:t>7.</w:t>
        </w:r>
        <w:r>
          <w:rPr>
            <w:rFonts w:ascii="Arial" w:eastAsia="Times New Roman" w:hAnsi="Arial"/>
            <w:sz w:val="28"/>
          </w:rPr>
          <w:t>2.3</w:t>
        </w:r>
        <w:r>
          <w:rPr>
            <w:rFonts w:ascii="Arial" w:eastAsia="Times New Roman" w:hAnsi="Arial"/>
            <w:sz w:val="28"/>
          </w:rPr>
          <w:tab/>
          <w:t>Nnwdaf_Analytics</w:t>
        </w:r>
      </w:ins>
      <w:ins w:id="236" w:author="CMCC" w:date="2023-03-29T14:51:00Z">
        <w:r>
          <w:rPr>
            <w:rFonts w:ascii="Arial" w:eastAsia="Times New Roman" w:hAnsi="Arial" w:hint="eastAsia"/>
            <w:sz w:val="28"/>
          </w:rPr>
          <w:t>Accuracy</w:t>
        </w:r>
      </w:ins>
      <w:ins w:id="237" w:author="CMCC" w:date="2023-03-29T14:23:00Z">
        <w:r>
          <w:rPr>
            <w:rFonts w:ascii="Arial" w:eastAsia="Times New Roman" w:hAnsi="Arial"/>
            <w:sz w:val="28"/>
          </w:rPr>
          <w:t>Subscription_Unsubscribe service operation</w:t>
        </w:r>
        <w:bookmarkEnd w:id="234"/>
      </w:ins>
    </w:p>
    <w:p w:rsidR="0022102B" w:rsidRDefault="004F0442">
      <w:pPr>
        <w:rPr>
          <w:ins w:id="238" w:author="CMCC" w:date="2023-03-29T14:23:00Z"/>
          <w:rFonts w:eastAsia="Times New Roman"/>
          <w:b/>
        </w:rPr>
      </w:pPr>
      <w:ins w:id="239" w:author="CMCC" w:date="2023-03-29T14:23:00Z">
        <w:r>
          <w:rPr>
            <w:rFonts w:eastAsia="Times New Roman"/>
            <w:b/>
          </w:rPr>
          <w:t xml:space="preserve">Service operation name: </w:t>
        </w:r>
        <w:r>
          <w:rPr>
            <w:rFonts w:eastAsia="Times New Roman"/>
          </w:rPr>
          <w:t>Nnwdaf_Analytics</w:t>
        </w:r>
      </w:ins>
      <w:ins w:id="240" w:author="CMCC" w:date="2023-03-29T14:51:00Z">
        <w:r>
          <w:rPr>
            <w:rFonts w:eastAsia="Times New Roman"/>
            <w:lang w:val="en-US"/>
          </w:rPr>
          <w:t>A</w:t>
        </w:r>
        <w:r>
          <w:rPr>
            <w:rFonts w:eastAsia="Times New Roman" w:hint="eastAsia"/>
          </w:rPr>
          <w:t>ccuracy</w:t>
        </w:r>
      </w:ins>
      <w:ins w:id="241" w:author="CMCC" w:date="2023-03-29T14:23:00Z">
        <w:r>
          <w:rPr>
            <w:rFonts w:eastAsia="Times New Roman"/>
          </w:rPr>
          <w:t>Subscription_Unsubscribe.</w:t>
        </w:r>
      </w:ins>
    </w:p>
    <w:p w:rsidR="0022102B" w:rsidRDefault="004F0442">
      <w:pPr>
        <w:rPr>
          <w:ins w:id="242" w:author="CMCC" w:date="2023-03-29T14:23:00Z"/>
          <w:rFonts w:eastAsia="Times New Roman"/>
          <w:lang w:eastAsia="zh-CN"/>
        </w:rPr>
      </w:pPr>
      <w:ins w:id="243" w:author="CMCC" w:date="2023-03-29T14:23:00Z">
        <w:r>
          <w:rPr>
            <w:rFonts w:eastAsia="Times New Roman"/>
            <w:b/>
          </w:rPr>
          <w:t>Description:</w:t>
        </w:r>
        <w:r>
          <w:rPr>
            <w:rFonts w:eastAsia="Times New Roman"/>
          </w:rPr>
          <w:t xml:space="preserve"> Un</w:t>
        </w:r>
      </w:ins>
      <w:ins w:id="244" w:author="CMCC" w:date="2023-03-29T14:50:00Z">
        <w:r>
          <w:rPr>
            <w:rFonts w:eastAsia="Times New Roman"/>
            <w:lang w:val="en-US"/>
          </w:rPr>
          <w:t>s</w:t>
        </w:r>
        <w:r>
          <w:rPr>
            <w:rFonts w:eastAsia="Times New Roman" w:hint="eastAsia"/>
          </w:rPr>
          <w:t>ubscribes to NWDAF analytics accuracy information</w:t>
        </w:r>
      </w:ins>
      <w:ins w:id="245" w:author="CMCC" w:date="2023-03-29T14:23:00Z">
        <w:r>
          <w:rPr>
            <w:rFonts w:eastAsia="Times New Roman"/>
          </w:rPr>
          <w:t>.</w:t>
        </w:r>
      </w:ins>
    </w:p>
    <w:p w:rsidR="0022102B" w:rsidRDefault="004F0442">
      <w:pPr>
        <w:rPr>
          <w:ins w:id="246" w:author="CMCC" w:date="2023-03-29T14:23:00Z"/>
          <w:rFonts w:eastAsia="Times New Roman"/>
          <w:b/>
          <w:lang w:eastAsia="zh-CN"/>
        </w:rPr>
      </w:pPr>
      <w:ins w:id="247" w:author="CMCC" w:date="2023-03-29T14:23:00Z">
        <w:r>
          <w:rPr>
            <w:rFonts w:eastAsia="Times New Roman"/>
            <w:b/>
            <w:lang w:eastAsia="zh-CN"/>
          </w:rPr>
          <w:t>Inputs, Required:</w:t>
        </w:r>
        <w:r>
          <w:rPr>
            <w:rFonts w:eastAsia="Times New Roman"/>
            <w:lang w:eastAsia="zh-CN"/>
          </w:rPr>
          <w:t xml:space="preserve"> Subscription Correlation ID.</w:t>
        </w:r>
      </w:ins>
    </w:p>
    <w:p w:rsidR="0022102B" w:rsidRDefault="004F0442">
      <w:pPr>
        <w:rPr>
          <w:ins w:id="248" w:author="CMCC" w:date="2023-03-29T14:23:00Z"/>
          <w:rFonts w:eastAsia="Times New Roman"/>
          <w:lang w:eastAsia="zh-CN"/>
        </w:rPr>
      </w:pPr>
      <w:ins w:id="249" w:author="CMCC" w:date="2023-03-29T14:23:00Z">
        <w:r>
          <w:rPr>
            <w:rFonts w:eastAsia="Times New Roman"/>
            <w:b/>
            <w:lang w:eastAsia="zh-CN"/>
          </w:rPr>
          <w:lastRenderedPageBreak/>
          <w:t>Inputs, Optional:</w:t>
        </w:r>
        <w:r>
          <w:rPr>
            <w:rFonts w:eastAsia="Times New Roman"/>
            <w:lang w:eastAsia="zh-CN"/>
          </w:rPr>
          <w:t xml:space="preserve"> None.</w:t>
        </w:r>
      </w:ins>
    </w:p>
    <w:p w:rsidR="0022102B" w:rsidRDefault="004F0442">
      <w:pPr>
        <w:rPr>
          <w:ins w:id="250" w:author="CMCC" w:date="2023-03-29T14:23:00Z"/>
          <w:rFonts w:eastAsia="Times New Roman"/>
        </w:rPr>
      </w:pPr>
      <w:ins w:id="251" w:author="CMCC" w:date="2023-03-29T14:23:00Z">
        <w:r>
          <w:rPr>
            <w:rFonts w:eastAsia="Times New Roman"/>
            <w:b/>
            <w:lang w:eastAsia="zh-CN"/>
          </w:rPr>
          <w:t xml:space="preserve">Outputs, Required: </w:t>
        </w:r>
        <w:r>
          <w:rPr>
            <w:rFonts w:eastAsia="Times New Roman"/>
            <w:lang w:eastAsia="zh-CN"/>
          </w:rPr>
          <w:t>Operation execution result indication.</w:t>
        </w:r>
      </w:ins>
    </w:p>
    <w:p w:rsidR="0022102B" w:rsidRDefault="004F0442">
      <w:pPr>
        <w:rPr>
          <w:ins w:id="252" w:author="CMCC" w:date="2023-03-29T14:23:00Z"/>
          <w:rFonts w:eastAsia="Times New Roman"/>
        </w:rPr>
      </w:pPr>
      <w:ins w:id="253" w:author="CMCC" w:date="2023-03-29T14:23:00Z">
        <w:r>
          <w:rPr>
            <w:rFonts w:eastAsia="Times New Roman"/>
            <w:b/>
          </w:rPr>
          <w:t xml:space="preserve">Outputs, Optional: </w:t>
        </w:r>
        <w:r>
          <w:rPr>
            <w:rFonts w:eastAsia="Times New Roman"/>
          </w:rPr>
          <w:t>None.</w:t>
        </w:r>
      </w:ins>
    </w:p>
    <w:p w:rsidR="0022102B" w:rsidRDefault="004F0442">
      <w:pPr>
        <w:keepNext/>
        <w:keepLines/>
        <w:spacing w:before="120"/>
        <w:ind w:left="1134" w:hanging="1134"/>
        <w:outlineLvl w:val="2"/>
        <w:rPr>
          <w:ins w:id="254" w:author="CMCC" w:date="2023-03-29T14:23:00Z"/>
          <w:rFonts w:ascii="Arial" w:eastAsia="Times New Roman" w:hAnsi="Arial"/>
          <w:sz w:val="28"/>
          <w:lang w:eastAsia="zh-CN"/>
        </w:rPr>
      </w:pPr>
      <w:bookmarkStart w:id="255" w:name="_Toc122419364"/>
      <w:ins w:id="256" w:author="CMCC" w:date="2023-03-29T14:23:00Z">
        <w:r>
          <w:rPr>
            <w:rFonts w:ascii="Arial" w:eastAsia="Times New Roman" w:hAnsi="Arial"/>
            <w:sz w:val="28"/>
            <w:lang w:eastAsia="zh-CN"/>
          </w:rPr>
          <w:t>7.</w:t>
        </w:r>
        <w:r>
          <w:rPr>
            <w:rFonts w:ascii="Arial" w:eastAsia="Times New Roman" w:hAnsi="Arial"/>
            <w:sz w:val="28"/>
          </w:rPr>
          <w:t>2</w:t>
        </w:r>
        <w:r>
          <w:rPr>
            <w:rFonts w:ascii="Arial" w:eastAsia="Times New Roman" w:hAnsi="Arial"/>
            <w:sz w:val="28"/>
            <w:lang w:eastAsia="zh-CN"/>
          </w:rPr>
          <w:t>.4</w:t>
        </w:r>
        <w:r>
          <w:rPr>
            <w:rFonts w:ascii="Arial" w:eastAsia="Times New Roman" w:hAnsi="Arial"/>
            <w:sz w:val="28"/>
            <w:lang w:eastAsia="zh-CN"/>
          </w:rPr>
          <w:tab/>
          <w:t>Nnwdaf_</w:t>
        </w:r>
        <w:r>
          <w:rPr>
            <w:rFonts w:ascii="Arial" w:eastAsia="Times New Roman" w:hAnsi="Arial"/>
            <w:sz w:val="28"/>
          </w:rPr>
          <w:t>Analytics</w:t>
        </w:r>
      </w:ins>
      <w:ins w:id="257" w:author="CMCC" w:date="2023-03-29T14:54:00Z">
        <w:r>
          <w:rPr>
            <w:rFonts w:ascii="Arial" w:eastAsia="Times New Roman" w:hAnsi="Arial" w:hint="eastAsia"/>
            <w:sz w:val="28"/>
          </w:rPr>
          <w:t>Accuracy</w:t>
        </w:r>
      </w:ins>
      <w:ins w:id="258" w:author="CMCC" w:date="2023-03-29T14:23:00Z">
        <w:r>
          <w:rPr>
            <w:rFonts w:ascii="Arial" w:eastAsia="Times New Roman" w:hAnsi="Arial"/>
            <w:sz w:val="28"/>
          </w:rPr>
          <w:t>Subscription_</w:t>
        </w:r>
        <w:r>
          <w:rPr>
            <w:rFonts w:ascii="Arial" w:eastAsia="Times New Roman" w:hAnsi="Arial"/>
            <w:sz w:val="28"/>
            <w:lang w:eastAsia="zh-CN"/>
          </w:rPr>
          <w:t>Notify service operation</w:t>
        </w:r>
        <w:bookmarkEnd w:id="255"/>
      </w:ins>
    </w:p>
    <w:p w:rsidR="0022102B" w:rsidRDefault="004F0442">
      <w:pPr>
        <w:rPr>
          <w:ins w:id="259" w:author="CMCC" w:date="2023-03-29T14:23:00Z"/>
          <w:rFonts w:eastAsia="Times New Roman"/>
          <w:b/>
        </w:rPr>
      </w:pPr>
      <w:ins w:id="260" w:author="CMCC" w:date="2023-03-29T14:23:00Z">
        <w:r>
          <w:rPr>
            <w:rFonts w:eastAsia="Times New Roman"/>
            <w:b/>
          </w:rPr>
          <w:t xml:space="preserve">Service operation name: </w:t>
        </w:r>
        <w:r>
          <w:rPr>
            <w:rFonts w:eastAsia="Times New Roman"/>
          </w:rPr>
          <w:t>Nnwdaf_Analytics</w:t>
        </w:r>
      </w:ins>
      <w:ins w:id="261" w:author="CMCC" w:date="2023-03-29T14:55:00Z">
        <w:r>
          <w:rPr>
            <w:rFonts w:eastAsia="Times New Roman" w:hint="eastAsia"/>
          </w:rPr>
          <w:t>Accuracy</w:t>
        </w:r>
      </w:ins>
      <w:ins w:id="262" w:author="CMCC" w:date="2023-03-29T14:23:00Z">
        <w:r>
          <w:rPr>
            <w:rFonts w:eastAsia="Times New Roman"/>
          </w:rPr>
          <w:t>Subscription_Notify.</w:t>
        </w:r>
      </w:ins>
    </w:p>
    <w:p w:rsidR="0022102B" w:rsidRDefault="004F0442">
      <w:pPr>
        <w:rPr>
          <w:ins w:id="263" w:author="CMCC" w:date="2023-03-29T14:23:00Z"/>
          <w:rFonts w:eastAsia="Times New Roman"/>
          <w:lang w:eastAsia="zh-CN"/>
        </w:rPr>
      </w:pPr>
      <w:ins w:id="264" w:author="CMCC" w:date="2023-03-29T14:23:00Z">
        <w:r>
          <w:rPr>
            <w:rFonts w:eastAsia="Times New Roman"/>
            <w:b/>
          </w:rPr>
          <w:t>Description:</w:t>
        </w:r>
        <w:r>
          <w:rPr>
            <w:rFonts w:eastAsia="Times New Roman"/>
          </w:rPr>
          <w:t xml:space="preserve"> </w:t>
        </w:r>
        <w:r>
          <w:rPr>
            <w:rFonts w:eastAsia="Times New Roman"/>
            <w:lang w:eastAsia="zh-CN"/>
          </w:rPr>
          <w:t xml:space="preserve">NWDAF notifies the consumer instance of the analytics </w:t>
        </w:r>
      </w:ins>
      <w:ins w:id="265" w:author="CMCC" w:date="2023-03-29T14:56:00Z">
        <w:r>
          <w:rPr>
            <w:rFonts w:eastAsia="Times New Roman"/>
            <w:lang w:val="en-US" w:eastAsia="zh-CN"/>
          </w:rPr>
          <w:t>a</w:t>
        </w:r>
        <w:r>
          <w:rPr>
            <w:rFonts w:eastAsia="Times New Roman" w:hint="eastAsia"/>
            <w:lang w:eastAsia="zh-CN"/>
          </w:rPr>
          <w:t xml:space="preserve">ccuracy </w:t>
        </w:r>
        <w:r>
          <w:rPr>
            <w:rFonts w:eastAsia="Times New Roman"/>
            <w:lang w:val="en-US" w:eastAsia="zh-CN"/>
          </w:rPr>
          <w:t>i</w:t>
        </w:r>
        <w:r>
          <w:rPr>
            <w:rFonts w:eastAsia="Times New Roman" w:hint="eastAsia"/>
            <w:lang w:eastAsia="zh-CN"/>
          </w:rPr>
          <w:t>nformation</w:t>
        </w:r>
        <w:r>
          <w:rPr>
            <w:rFonts w:eastAsia="Times New Roman"/>
            <w:lang w:val="en-US" w:eastAsia="zh-CN"/>
          </w:rPr>
          <w:t xml:space="preserve"> </w:t>
        </w:r>
      </w:ins>
      <w:ins w:id="266" w:author="CMCC" w:date="2023-03-29T14:23:00Z">
        <w:r>
          <w:rPr>
            <w:rFonts w:eastAsia="Times New Roman"/>
            <w:lang w:eastAsia="zh-CN"/>
          </w:rPr>
          <w:t xml:space="preserve">that has </w:t>
        </w:r>
        <w:r>
          <w:rPr>
            <w:rFonts w:eastAsia="Times New Roman"/>
          </w:rPr>
          <w:t>subscribed to the</w:t>
        </w:r>
        <w:r>
          <w:rPr>
            <w:rFonts w:eastAsia="Times New Roman"/>
            <w:lang w:eastAsia="zh-CN"/>
          </w:rPr>
          <w:t xml:space="preserve"> specific NWDAF service. </w:t>
        </w:r>
      </w:ins>
      <w:ins w:id="267" w:author="CMCC" w:date="2023-03-29T14:56:00Z">
        <w:r>
          <w:rPr>
            <w:rFonts w:eastAsia="Times New Roman" w:hint="eastAsia"/>
            <w:lang w:eastAsia="zh-CN"/>
          </w:rPr>
          <w:t>The Analytics Accuracy Information comprises a set of parameters as defined in clause 6.1.3</w:t>
        </w:r>
      </w:ins>
      <w:ins w:id="268" w:author="CMCC" w:date="2023-03-29T14:23:00Z">
        <w:r>
          <w:rPr>
            <w:rFonts w:eastAsia="Times New Roman"/>
            <w:lang w:eastAsia="zh-CN"/>
          </w:rPr>
          <w:t>.</w:t>
        </w:r>
      </w:ins>
    </w:p>
    <w:p w:rsidR="0022102B" w:rsidRDefault="004F0442">
      <w:pPr>
        <w:rPr>
          <w:ins w:id="269" w:author="CMCC" w:date="2023-03-29T14:23:00Z"/>
          <w:rFonts w:eastAsia="Times New Roman"/>
          <w:lang w:eastAsia="zh-CN"/>
        </w:rPr>
      </w:pPr>
      <w:ins w:id="270" w:author="CMCC" w:date="2023-03-29T14:23:00Z">
        <w:r>
          <w:rPr>
            <w:rFonts w:eastAsia="Times New Roman"/>
            <w:b/>
            <w:lang w:eastAsia="zh-CN"/>
          </w:rPr>
          <w:t>Inputs, Required:</w:t>
        </w:r>
        <w:r>
          <w:rPr>
            <w:rFonts w:eastAsia="Times New Roman"/>
            <w:lang w:eastAsia="zh-CN"/>
          </w:rPr>
          <w:t xml:space="preserve"> </w:t>
        </w:r>
        <w:r>
          <w:rPr>
            <w:rFonts w:eastAsia="Times New Roman"/>
          </w:rPr>
          <w:t>Notification Correlation Information: this parameter indicates the Notification Correlation Id that has been assigned by the consumer during analytics subscription.</w:t>
        </w:r>
      </w:ins>
    </w:p>
    <w:p w:rsidR="0022102B" w:rsidRDefault="004F0442">
      <w:pPr>
        <w:rPr>
          <w:ins w:id="271" w:author="CMCC" w:date="2023-03-29T14:23:00Z"/>
          <w:rFonts w:eastAsia="Times New Roman"/>
          <w:b/>
          <w:lang w:eastAsia="zh-CN"/>
        </w:rPr>
      </w:pPr>
      <w:ins w:id="272" w:author="CMCC" w:date="2023-03-29T14:23:00Z">
        <w:r>
          <w:rPr>
            <w:rFonts w:eastAsia="Times New Roman"/>
            <w:b/>
            <w:lang w:eastAsia="zh-CN"/>
          </w:rPr>
          <w:t>Inputs, Optional:</w:t>
        </w:r>
      </w:ins>
    </w:p>
    <w:p w:rsidR="0022102B" w:rsidRDefault="004F0442">
      <w:pPr>
        <w:overflowPunct w:val="0"/>
        <w:autoSpaceDE w:val="0"/>
        <w:autoSpaceDN w:val="0"/>
        <w:adjustRightInd w:val="0"/>
        <w:ind w:left="568" w:hanging="284"/>
        <w:textAlignment w:val="baseline"/>
        <w:rPr>
          <w:ins w:id="273" w:author="CMCC" w:date="2023-03-29T15:14:00Z"/>
          <w:rFonts w:eastAsia="Times New Roman"/>
          <w:lang w:eastAsia="zh-CN"/>
        </w:rPr>
      </w:pPr>
      <w:ins w:id="274" w:author="CMCC" w:date="2023-03-29T15:14:00Z">
        <w:r>
          <w:rPr>
            <w:rFonts w:eastAsia="Times New Roman" w:hint="eastAsia"/>
            <w:lang w:eastAsia="zh-CN"/>
          </w:rPr>
          <w:t>-</w:t>
        </w:r>
        <w:r>
          <w:rPr>
            <w:rFonts w:eastAsia="Times New Roman" w:hint="eastAsia"/>
            <w:lang w:eastAsia="zh-CN"/>
          </w:rPr>
          <w:tab/>
          <w:t>Accuracy value for requested Analytics ID(s).</w:t>
        </w:r>
      </w:ins>
    </w:p>
    <w:p w:rsidR="0022102B" w:rsidRDefault="004F0442">
      <w:pPr>
        <w:overflowPunct w:val="0"/>
        <w:autoSpaceDE w:val="0"/>
        <w:autoSpaceDN w:val="0"/>
        <w:adjustRightInd w:val="0"/>
        <w:ind w:left="568" w:hanging="284"/>
        <w:textAlignment w:val="baseline"/>
        <w:rPr>
          <w:ins w:id="275" w:author="CMCC" w:date="2023-03-29T15:14:00Z"/>
          <w:rFonts w:eastAsia="Times New Roman"/>
          <w:lang w:eastAsia="zh-CN"/>
        </w:rPr>
      </w:pPr>
      <w:ins w:id="276" w:author="CMCC" w:date="2023-03-29T15:14:00Z">
        <w:r>
          <w:rPr>
            <w:rFonts w:eastAsia="Times New Roman" w:hint="eastAsia"/>
            <w:lang w:eastAsia="zh-CN"/>
          </w:rPr>
          <w:t>-</w:t>
        </w:r>
        <w:r>
          <w:rPr>
            <w:rFonts w:eastAsia="Times New Roman" w:hint="eastAsia"/>
            <w:lang w:eastAsia="zh-CN"/>
          </w:rPr>
          <w:tab/>
          <w:t>An indication that the determined accuracy value for the analytics ID does not meet the preferred level of accuracy requested for the analytics ID.</w:t>
        </w:r>
      </w:ins>
    </w:p>
    <w:p w:rsidR="0022102B" w:rsidRDefault="004F0442">
      <w:pPr>
        <w:overflowPunct w:val="0"/>
        <w:autoSpaceDE w:val="0"/>
        <w:autoSpaceDN w:val="0"/>
        <w:adjustRightInd w:val="0"/>
        <w:ind w:left="568" w:hanging="284"/>
        <w:textAlignment w:val="baseline"/>
        <w:rPr>
          <w:ins w:id="277" w:author="CMCC" w:date="2023-03-29T15:14:00Z"/>
          <w:rFonts w:eastAsia="Times New Roman"/>
          <w:lang w:eastAsia="zh-CN"/>
        </w:rPr>
      </w:pPr>
      <w:ins w:id="278" w:author="CMCC" w:date="2023-03-29T15:14:00Z">
        <w:r>
          <w:rPr>
            <w:rFonts w:eastAsia="Times New Roman" w:hint="eastAsia"/>
            <w:lang w:eastAsia="zh-CN"/>
          </w:rPr>
          <w:t>-</w:t>
        </w:r>
        <w:r>
          <w:rPr>
            <w:rFonts w:eastAsia="Times New Roman" w:hint="eastAsia"/>
            <w:lang w:eastAsia="zh-CN"/>
          </w:rPr>
          <w:tab/>
          <w:t>Stop analytics consumption indication.</w:t>
        </w:r>
      </w:ins>
    </w:p>
    <w:p w:rsidR="0022102B" w:rsidRDefault="004F0442">
      <w:pPr>
        <w:overflowPunct w:val="0"/>
        <w:autoSpaceDE w:val="0"/>
        <w:autoSpaceDN w:val="0"/>
        <w:adjustRightInd w:val="0"/>
        <w:ind w:left="568" w:hanging="284"/>
        <w:textAlignment w:val="baseline"/>
        <w:rPr>
          <w:ins w:id="279" w:author="CMCC" w:date="2023-03-29T14:23:00Z"/>
          <w:rFonts w:eastAsia="Times New Roman"/>
          <w:lang w:eastAsia="zh-CN"/>
        </w:rPr>
      </w:pPr>
      <w:ins w:id="280" w:author="CMCC" w:date="2023-03-29T15:14:00Z">
        <w:r>
          <w:rPr>
            <w:rFonts w:eastAsia="Times New Roman" w:hint="eastAsia"/>
            <w:lang w:eastAsia="zh-CN"/>
          </w:rPr>
          <w:t>-</w:t>
        </w:r>
        <w:r>
          <w:rPr>
            <w:rFonts w:eastAsia="Times New Roman" w:hint="eastAsia"/>
            <w:lang w:eastAsia="zh-CN"/>
          </w:rPr>
          <w:tab/>
          <w:t xml:space="preserve">Resume </w:t>
        </w:r>
      </w:ins>
      <w:ins w:id="281" w:author="CMCC" w:date="2023-03-29T15:24:00Z">
        <w:r>
          <w:rPr>
            <w:rFonts w:eastAsia="Times New Roman"/>
            <w:lang w:val="en-US" w:eastAsia="zh-CN"/>
          </w:rPr>
          <w:t>a</w:t>
        </w:r>
      </w:ins>
      <w:ins w:id="282" w:author="CMCC" w:date="2023-03-29T15:14:00Z">
        <w:r>
          <w:rPr>
            <w:rFonts w:eastAsia="Times New Roman" w:hint="eastAsia"/>
            <w:lang w:eastAsia="zh-CN"/>
          </w:rPr>
          <w:t xml:space="preserve">nalytics </w:t>
        </w:r>
      </w:ins>
      <w:ins w:id="283" w:author="CMCC" w:date="2023-03-29T15:24:00Z">
        <w:r>
          <w:rPr>
            <w:rFonts w:eastAsia="Times New Roman"/>
            <w:lang w:val="en-US" w:eastAsia="zh-CN"/>
          </w:rPr>
          <w:t>c</w:t>
        </w:r>
      </w:ins>
      <w:ins w:id="284" w:author="CMCC" w:date="2023-03-29T15:14:00Z">
        <w:r>
          <w:rPr>
            <w:rFonts w:eastAsia="Times New Roman" w:hint="eastAsia"/>
            <w:lang w:eastAsia="zh-CN"/>
          </w:rPr>
          <w:t>onsumption indication.</w:t>
        </w:r>
      </w:ins>
    </w:p>
    <w:p w:rsidR="0022102B" w:rsidRDefault="004F0442">
      <w:pPr>
        <w:rPr>
          <w:ins w:id="285" w:author="CMCC" w:date="2023-03-29T14:23:00Z"/>
          <w:rFonts w:eastAsia="Times New Roman"/>
        </w:rPr>
      </w:pPr>
      <w:ins w:id="286" w:author="CMCC" w:date="2023-03-29T14:23:00Z">
        <w:r>
          <w:rPr>
            <w:rFonts w:eastAsia="Times New Roman"/>
            <w:b/>
            <w:lang w:eastAsia="zh-CN"/>
          </w:rPr>
          <w:t>Outputs, Required:</w:t>
        </w:r>
        <w:r>
          <w:rPr>
            <w:rFonts w:eastAsia="Times New Roman"/>
            <w:lang w:eastAsia="zh-CN"/>
          </w:rPr>
          <w:t xml:space="preserve"> Operation execution result indication.</w:t>
        </w:r>
      </w:ins>
    </w:p>
    <w:p w:rsidR="0022102B" w:rsidRDefault="004F0442">
      <w:pPr>
        <w:rPr>
          <w:ins w:id="287" w:author="CMCC" w:date="2023-03-29T14:23:00Z"/>
          <w:rFonts w:eastAsia="Times New Roman"/>
          <w:lang w:eastAsia="zh-CN"/>
        </w:rPr>
      </w:pPr>
      <w:ins w:id="288" w:author="CMCC" w:date="2023-03-29T14:23:00Z">
        <w:r>
          <w:rPr>
            <w:rFonts w:eastAsia="Times New Roman"/>
            <w:b/>
          </w:rPr>
          <w:t xml:space="preserve">Outputs, Optional: </w:t>
        </w:r>
        <w:r>
          <w:rPr>
            <w:rFonts w:eastAsia="Times New Roman"/>
          </w:rPr>
          <w:t>None.</w:t>
        </w:r>
      </w:ins>
    </w:p>
    <w:p w:rsidR="0022102B" w:rsidRDefault="0022102B">
      <w:pPr>
        <w:rPr>
          <w:lang w:eastAsia="ja-JP"/>
        </w:rPr>
      </w:pPr>
    </w:p>
    <w:p w:rsidR="0022102B" w:rsidRDefault="004F0442">
      <w:pPr>
        <w:keepNext/>
        <w:keepLines/>
        <w:spacing w:before="180"/>
        <w:ind w:left="1134" w:hanging="1134"/>
        <w:outlineLvl w:val="1"/>
        <w:rPr>
          <w:ins w:id="289" w:author="CMCC" w:date="2023-03-29T14:25:00Z"/>
          <w:rFonts w:ascii="Arial" w:eastAsia="Times New Roman" w:hAnsi="Arial"/>
          <w:sz w:val="32"/>
        </w:rPr>
      </w:pPr>
      <w:bookmarkStart w:id="290" w:name="_Toc122419366"/>
      <w:ins w:id="291" w:author="CMCC" w:date="2023-03-29T14:25:00Z">
        <w:r>
          <w:rPr>
            <w:rFonts w:ascii="Arial" w:eastAsia="Times New Roman" w:hAnsi="Arial"/>
            <w:sz w:val="32"/>
            <w:lang w:eastAsia="zh-CN"/>
          </w:rPr>
          <w:t>7.</w:t>
        </w:r>
        <w:r>
          <w:rPr>
            <w:rFonts w:ascii="Arial" w:eastAsia="Times New Roman" w:hAnsi="Arial"/>
            <w:sz w:val="32"/>
            <w:lang w:val="en-US"/>
          </w:rPr>
          <w:t>Y</w:t>
        </w:r>
        <w:r>
          <w:rPr>
            <w:rFonts w:ascii="Arial" w:eastAsia="Times New Roman" w:hAnsi="Arial"/>
            <w:sz w:val="32"/>
          </w:rPr>
          <w:tab/>
          <w:t>Nnwdaf_Analytics</w:t>
        </w:r>
      </w:ins>
      <w:ins w:id="292" w:author="CMCC" w:date="2023-03-30T11:42:00Z">
        <w:r>
          <w:rPr>
            <w:rFonts w:ascii="Arial" w:eastAsia="Times New Roman" w:hAnsi="Arial" w:hint="eastAsia"/>
            <w:sz w:val="32"/>
          </w:rPr>
          <w:t>Accuracy</w:t>
        </w:r>
      </w:ins>
      <w:ins w:id="293" w:author="CMCC" w:date="2023-03-29T14:25:00Z">
        <w:r>
          <w:rPr>
            <w:rFonts w:ascii="Arial" w:eastAsia="Times New Roman" w:hAnsi="Arial"/>
            <w:sz w:val="32"/>
          </w:rPr>
          <w:t>Info service</w:t>
        </w:r>
        <w:bookmarkEnd w:id="290"/>
      </w:ins>
    </w:p>
    <w:p w:rsidR="0022102B" w:rsidRDefault="004F0442">
      <w:pPr>
        <w:keepNext/>
        <w:keepLines/>
        <w:spacing w:before="120"/>
        <w:ind w:left="1134" w:hanging="1134"/>
        <w:outlineLvl w:val="2"/>
        <w:rPr>
          <w:ins w:id="294" w:author="CMCC" w:date="2023-03-29T14:25:00Z"/>
          <w:rFonts w:ascii="Arial" w:eastAsia="Times New Roman" w:hAnsi="Arial"/>
          <w:sz w:val="28"/>
        </w:rPr>
      </w:pPr>
      <w:bookmarkStart w:id="295" w:name="_Toc122419367"/>
      <w:ins w:id="296" w:author="CMCC" w:date="2023-03-29T14:25:00Z">
        <w:r>
          <w:rPr>
            <w:rFonts w:ascii="Arial" w:eastAsia="Times New Roman" w:hAnsi="Arial"/>
            <w:sz w:val="28"/>
            <w:lang w:eastAsia="zh-CN"/>
          </w:rPr>
          <w:t>7.</w:t>
        </w:r>
        <w:r>
          <w:rPr>
            <w:rFonts w:ascii="Arial" w:eastAsia="Times New Roman" w:hAnsi="Arial"/>
            <w:sz w:val="28"/>
            <w:lang w:val="en-US"/>
          </w:rPr>
          <w:t>Y</w:t>
        </w:r>
        <w:r>
          <w:rPr>
            <w:rFonts w:ascii="Arial" w:eastAsia="Times New Roman" w:hAnsi="Arial"/>
            <w:sz w:val="28"/>
          </w:rPr>
          <w:t>.1</w:t>
        </w:r>
        <w:r>
          <w:rPr>
            <w:rFonts w:ascii="Arial" w:eastAsia="Times New Roman" w:hAnsi="Arial"/>
            <w:sz w:val="28"/>
          </w:rPr>
          <w:tab/>
          <w:t>General</w:t>
        </w:r>
        <w:bookmarkEnd w:id="295"/>
      </w:ins>
    </w:p>
    <w:p w:rsidR="0022102B" w:rsidRDefault="004F0442">
      <w:pPr>
        <w:rPr>
          <w:ins w:id="297" w:author="CMCC" w:date="2023-03-29T14:25:00Z"/>
          <w:rFonts w:eastAsia="Times New Roman"/>
        </w:rPr>
      </w:pPr>
      <w:ins w:id="298" w:author="CMCC" w:date="2023-03-29T14:25:00Z">
        <w:r>
          <w:rPr>
            <w:rFonts w:eastAsia="Times New Roman"/>
            <w:b/>
          </w:rPr>
          <w:t>Service description:</w:t>
        </w:r>
        <w:r>
          <w:rPr>
            <w:rFonts w:eastAsia="Times New Roman"/>
          </w:rPr>
          <w:t xml:space="preserve"> </w:t>
        </w:r>
      </w:ins>
      <w:ins w:id="299" w:author="CMCC" w:date="2023-03-30T11:43:00Z">
        <w:r>
          <w:rPr>
            <w:rFonts w:eastAsia="Times New Roman" w:hint="eastAsia"/>
          </w:rPr>
          <w:t xml:space="preserve">This </w:t>
        </w:r>
      </w:ins>
      <w:ins w:id="300" w:author="CMCC" w:date="2023-03-29T14:25:00Z">
        <w:r>
          <w:rPr>
            <w:rFonts w:eastAsia="Times New Roman"/>
          </w:rPr>
          <w:t>service enables the consumer to request and get from NWDAF</w:t>
        </w:r>
      </w:ins>
      <w:ins w:id="301" w:author="CMCC" w:date="2023-03-30T11:43:00Z">
        <w:r>
          <w:rPr>
            <w:rFonts w:eastAsia="Times New Roman"/>
            <w:lang w:val="en-US"/>
          </w:rPr>
          <w:t xml:space="preserve"> </w:t>
        </w:r>
        <w:r>
          <w:rPr>
            <w:rFonts w:eastAsia="Times New Roman" w:hint="eastAsia"/>
          </w:rPr>
          <w:t>analytics accuracy information</w:t>
        </w:r>
      </w:ins>
      <w:ins w:id="302" w:author="CMCC" w:date="2023-03-29T14:25:00Z">
        <w:r>
          <w:rPr>
            <w:rFonts w:eastAsia="Times New Roman"/>
          </w:rPr>
          <w:t>.</w:t>
        </w:r>
      </w:ins>
    </w:p>
    <w:p w:rsidR="0022102B" w:rsidRDefault="004F0442">
      <w:pPr>
        <w:keepNext/>
        <w:keepLines/>
        <w:spacing w:before="120"/>
        <w:ind w:left="1134" w:hanging="1134"/>
        <w:outlineLvl w:val="2"/>
        <w:rPr>
          <w:ins w:id="303" w:author="CMCC" w:date="2023-03-29T14:25:00Z"/>
          <w:rFonts w:ascii="Arial" w:eastAsia="Times New Roman" w:hAnsi="Arial"/>
          <w:sz w:val="28"/>
        </w:rPr>
      </w:pPr>
      <w:bookmarkStart w:id="304" w:name="_Toc122419368"/>
      <w:ins w:id="305" w:author="CMCC" w:date="2023-03-29T14:25:00Z">
        <w:r>
          <w:rPr>
            <w:rFonts w:ascii="Arial" w:eastAsia="Times New Roman" w:hAnsi="Arial"/>
            <w:sz w:val="28"/>
            <w:lang w:eastAsia="zh-CN"/>
          </w:rPr>
          <w:t>7.</w:t>
        </w:r>
        <w:r>
          <w:rPr>
            <w:rFonts w:ascii="Arial" w:eastAsia="Times New Roman" w:hAnsi="Arial"/>
            <w:sz w:val="28"/>
            <w:lang w:val="en-US"/>
          </w:rPr>
          <w:t>Y</w:t>
        </w:r>
        <w:r>
          <w:rPr>
            <w:rFonts w:ascii="Arial" w:eastAsia="Times New Roman" w:hAnsi="Arial"/>
            <w:sz w:val="28"/>
          </w:rPr>
          <w:t>.2</w:t>
        </w:r>
        <w:r>
          <w:rPr>
            <w:rFonts w:ascii="Arial" w:eastAsia="Times New Roman" w:hAnsi="Arial"/>
            <w:sz w:val="28"/>
          </w:rPr>
          <w:tab/>
          <w:t>Nnwdaf_Analytics</w:t>
        </w:r>
      </w:ins>
      <w:ins w:id="306" w:author="CMCC" w:date="2023-03-30T11:44:00Z">
        <w:r>
          <w:rPr>
            <w:rFonts w:ascii="Arial" w:eastAsia="Times New Roman" w:hAnsi="Arial" w:hint="eastAsia"/>
            <w:sz w:val="28"/>
          </w:rPr>
          <w:t>Accuracy</w:t>
        </w:r>
      </w:ins>
      <w:ins w:id="307" w:author="CMCC" w:date="2023-03-29T14:25:00Z">
        <w:r>
          <w:rPr>
            <w:rFonts w:ascii="Arial" w:eastAsia="Times New Roman" w:hAnsi="Arial"/>
            <w:sz w:val="28"/>
          </w:rPr>
          <w:t>Info_Request service operation</w:t>
        </w:r>
        <w:bookmarkEnd w:id="304"/>
      </w:ins>
    </w:p>
    <w:p w:rsidR="0022102B" w:rsidRDefault="004F0442">
      <w:pPr>
        <w:rPr>
          <w:ins w:id="308" w:author="CMCC" w:date="2023-03-29T14:25:00Z"/>
          <w:rFonts w:eastAsia="Times New Roman"/>
          <w:b/>
        </w:rPr>
      </w:pPr>
      <w:ins w:id="309" w:author="CMCC" w:date="2023-03-29T14:25:00Z">
        <w:r>
          <w:rPr>
            <w:rFonts w:eastAsia="Times New Roman"/>
            <w:b/>
          </w:rPr>
          <w:t xml:space="preserve">Service operation name: </w:t>
        </w:r>
        <w:r>
          <w:rPr>
            <w:rFonts w:eastAsia="Times New Roman"/>
          </w:rPr>
          <w:t>Nnwdaf_Analytics</w:t>
        </w:r>
      </w:ins>
      <w:ins w:id="310" w:author="CMCC" w:date="2023-03-30T11:44:00Z">
        <w:r>
          <w:rPr>
            <w:rFonts w:eastAsia="Times New Roman" w:hint="eastAsia"/>
          </w:rPr>
          <w:t>Accuracy</w:t>
        </w:r>
      </w:ins>
      <w:ins w:id="311" w:author="CMCC" w:date="2023-03-29T14:25:00Z">
        <w:r>
          <w:rPr>
            <w:rFonts w:eastAsia="Times New Roman"/>
          </w:rPr>
          <w:t>Info_Request.</w:t>
        </w:r>
      </w:ins>
    </w:p>
    <w:p w:rsidR="0022102B" w:rsidRDefault="004F0442">
      <w:pPr>
        <w:rPr>
          <w:ins w:id="312" w:author="CMCC" w:date="2023-03-29T14:25:00Z"/>
          <w:rFonts w:eastAsia="Times New Roman"/>
          <w:lang w:eastAsia="zh-CN"/>
        </w:rPr>
      </w:pPr>
      <w:ins w:id="313" w:author="CMCC" w:date="2023-03-29T14:25:00Z">
        <w:r>
          <w:rPr>
            <w:rFonts w:eastAsia="Times New Roman"/>
            <w:b/>
          </w:rPr>
          <w:t xml:space="preserve">Description: </w:t>
        </w:r>
        <w:r>
          <w:rPr>
            <w:rFonts w:eastAsia="Times New Roman"/>
          </w:rPr>
          <w:t>The consumer requests NWDAF analytics</w:t>
        </w:r>
      </w:ins>
      <w:ins w:id="314" w:author="CMCC" w:date="2023-03-30T11:47:00Z">
        <w:r>
          <w:rPr>
            <w:rFonts w:eastAsia="Times New Roman"/>
            <w:lang w:val="en-US"/>
          </w:rPr>
          <w:t xml:space="preserve"> accuracy information</w:t>
        </w:r>
      </w:ins>
      <w:ins w:id="315" w:author="CMCC" w:date="2023-03-29T14:25:00Z">
        <w:r>
          <w:rPr>
            <w:rFonts w:eastAsia="Times New Roman"/>
          </w:rPr>
          <w:t>.</w:t>
        </w:r>
      </w:ins>
    </w:p>
    <w:p w:rsidR="0022102B" w:rsidRDefault="004F0442">
      <w:pPr>
        <w:rPr>
          <w:ins w:id="316" w:author="CMCC" w:date="2023-03-30T11:49:00Z"/>
          <w:rFonts w:eastAsia="Times New Roman"/>
          <w:b/>
          <w:lang w:eastAsia="zh-CN"/>
        </w:rPr>
      </w:pPr>
      <w:ins w:id="317" w:author="CMCC" w:date="2023-03-29T14:25:00Z">
        <w:r>
          <w:rPr>
            <w:rFonts w:eastAsia="Times New Roman"/>
            <w:b/>
            <w:lang w:eastAsia="zh-CN"/>
          </w:rPr>
          <w:t>Inputs, Required:</w:t>
        </w:r>
      </w:ins>
    </w:p>
    <w:p w:rsidR="0022102B" w:rsidRDefault="004F0442">
      <w:pPr>
        <w:overflowPunct w:val="0"/>
        <w:autoSpaceDE w:val="0"/>
        <w:autoSpaceDN w:val="0"/>
        <w:adjustRightInd w:val="0"/>
        <w:ind w:left="568" w:hanging="284"/>
        <w:textAlignment w:val="baseline"/>
        <w:rPr>
          <w:ins w:id="318" w:author="CMCC" w:date="2023-03-30T11:49:00Z"/>
          <w:rFonts w:eastAsia="Times New Roman"/>
          <w:lang w:eastAsia="zh-CN"/>
        </w:rPr>
      </w:pPr>
      <w:ins w:id="319" w:author="CMCC" w:date="2023-03-30T11:49:00Z">
        <w:r>
          <w:rPr>
            <w:rFonts w:eastAsia="Times New Roman"/>
            <w:lang w:eastAsia="zh-CN"/>
          </w:rPr>
          <w:t>-</w:t>
        </w:r>
        <w:r>
          <w:rPr>
            <w:rFonts w:eastAsia="Times New Roman"/>
            <w:lang w:eastAsia="zh-CN"/>
          </w:rPr>
          <w:tab/>
          <w:t>(Set of) Analytics ID(s) as defined in Table 7.1-2;</w:t>
        </w:r>
      </w:ins>
    </w:p>
    <w:p w:rsidR="0022102B" w:rsidRDefault="004F0442">
      <w:pPr>
        <w:overflowPunct w:val="0"/>
        <w:autoSpaceDE w:val="0"/>
        <w:autoSpaceDN w:val="0"/>
        <w:adjustRightInd w:val="0"/>
        <w:ind w:left="568" w:hanging="284"/>
        <w:textAlignment w:val="baseline"/>
        <w:rPr>
          <w:ins w:id="320" w:author="CMCC" w:date="2023-03-30T11:49:00Z"/>
          <w:rFonts w:eastAsia="Times New Roman"/>
          <w:lang w:eastAsia="zh-CN"/>
        </w:rPr>
      </w:pPr>
      <w:ins w:id="321" w:author="CMCC" w:date="2023-03-30T11:49:00Z">
        <w:r>
          <w:rPr>
            <w:rFonts w:eastAsia="Times New Roman"/>
            <w:lang w:eastAsia="en-GB"/>
          </w:rPr>
          <w:t>-</w:t>
        </w:r>
        <w:r>
          <w:rPr>
            <w:rFonts w:eastAsia="Times New Roman"/>
            <w:lang w:eastAsia="en-GB"/>
          </w:rPr>
          <w:tab/>
          <w:t>Target of Analytics Reporting;</w:t>
        </w:r>
      </w:ins>
    </w:p>
    <w:p w:rsidR="0022102B" w:rsidRDefault="004F0442">
      <w:pPr>
        <w:overflowPunct w:val="0"/>
        <w:autoSpaceDE w:val="0"/>
        <w:autoSpaceDN w:val="0"/>
        <w:adjustRightInd w:val="0"/>
        <w:ind w:left="568" w:hanging="284"/>
        <w:textAlignment w:val="baseline"/>
        <w:rPr>
          <w:ins w:id="322" w:author="CMCC" w:date="2023-03-30T11:49:00Z"/>
          <w:rFonts w:eastAsia="Times New Roman"/>
          <w:lang w:eastAsia="zh-CN"/>
        </w:rPr>
      </w:pPr>
      <w:ins w:id="323" w:author="CMCC" w:date="2023-03-30T11:49:00Z">
        <w:r>
          <w:rPr>
            <w:rFonts w:eastAsia="Times New Roman"/>
            <w:lang w:eastAsia="zh-CN"/>
          </w:rPr>
          <w:t>-</w:t>
        </w:r>
        <w:r>
          <w:rPr>
            <w:rFonts w:eastAsia="Times New Roman"/>
            <w:lang w:eastAsia="zh-CN"/>
          </w:rPr>
          <w:tab/>
          <w:t>Notification Target Address (+ Notification Correlation ID);</w:t>
        </w:r>
      </w:ins>
    </w:p>
    <w:p w:rsidR="0022102B" w:rsidRDefault="004F0442">
      <w:pPr>
        <w:overflowPunct w:val="0"/>
        <w:autoSpaceDE w:val="0"/>
        <w:autoSpaceDN w:val="0"/>
        <w:adjustRightInd w:val="0"/>
        <w:ind w:left="568" w:hanging="284"/>
        <w:textAlignment w:val="baseline"/>
        <w:rPr>
          <w:ins w:id="324" w:author="CMCC" w:date="2023-03-30T11:49:00Z"/>
          <w:rFonts w:eastAsia="Times New Roman"/>
          <w:lang w:eastAsia="zh-CN"/>
        </w:rPr>
      </w:pPr>
      <w:ins w:id="325" w:author="CMCC" w:date="2023-03-30T11:49:00Z">
        <w:r>
          <w:rPr>
            <w:rFonts w:eastAsia="Times New Roman"/>
            <w:lang w:eastAsia="zh-CN"/>
          </w:rPr>
          <w:t>-</w:t>
        </w:r>
        <w:r>
          <w:rPr>
            <w:rFonts w:eastAsia="Times New Roman"/>
            <w:lang w:eastAsia="zh-CN"/>
          </w:rPr>
          <w:tab/>
          <w:t>Analytics Reporting Parameters (including Analytics target period, etc.).</w:t>
        </w:r>
      </w:ins>
    </w:p>
    <w:p w:rsidR="0022102B" w:rsidRDefault="004F0442">
      <w:pPr>
        <w:keepLines/>
        <w:overflowPunct w:val="0"/>
        <w:autoSpaceDE w:val="0"/>
        <w:autoSpaceDN w:val="0"/>
        <w:adjustRightInd w:val="0"/>
        <w:ind w:left="1135" w:hanging="851"/>
        <w:textAlignment w:val="baseline"/>
        <w:rPr>
          <w:ins w:id="326" w:author="CMCC" w:date="2023-03-30T11:49:00Z"/>
          <w:rFonts w:eastAsia="Times New Roman"/>
          <w:lang w:eastAsia="zh-CN"/>
        </w:rPr>
      </w:pPr>
      <w:ins w:id="327" w:author="CMCC" w:date="2023-03-30T11:49:00Z">
        <w:r>
          <w:rPr>
            <w:rFonts w:eastAsia="Times New Roman"/>
            <w:lang w:eastAsia="zh-CN"/>
          </w:rPr>
          <w:t>NOTE 1:</w:t>
        </w:r>
        <w:r>
          <w:rPr>
            <w:rFonts w:eastAsia="Times New Roman"/>
            <w:lang w:eastAsia="zh-CN"/>
          </w:rPr>
          <w:tab/>
          <w:t>Target of Analytics Reporting can be provided per individual Analytics ID.</w:t>
        </w:r>
      </w:ins>
    </w:p>
    <w:p w:rsidR="0022102B" w:rsidRDefault="004F0442">
      <w:pPr>
        <w:rPr>
          <w:ins w:id="328" w:author="CMCC" w:date="2023-03-30T11:49:00Z"/>
          <w:rFonts w:eastAsia="Times New Roman"/>
          <w:lang w:eastAsia="zh-CN"/>
        </w:rPr>
      </w:pPr>
      <w:ins w:id="329" w:author="CMCC" w:date="2023-03-29T14:25:00Z">
        <w:r>
          <w:rPr>
            <w:rFonts w:eastAsia="Times New Roman"/>
            <w:b/>
            <w:lang w:eastAsia="zh-CN"/>
          </w:rPr>
          <w:t>Inputs, Optional:</w:t>
        </w:r>
        <w:r>
          <w:rPr>
            <w:rFonts w:eastAsia="Times New Roman"/>
            <w:lang w:eastAsia="zh-CN"/>
          </w:rPr>
          <w:t xml:space="preserve"> </w:t>
        </w:r>
      </w:ins>
    </w:p>
    <w:p w:rsidR="0022102B" w:rsidRDefault="004F0442">
      <w:pPr>
        <w:overflowPunct w:val="0"/>
        <w:autoSpaceDE w:val="0"/>
        <w:autoSpaceDN w:val="0"/>
        <w:adjustRightInd w:val="0"/>
        <w:ind w:left="568" w:hanging="284"/>
        <w:textAlignment w:val="baseline"/>
        <w:rPr>
          <w:ins w:id="330" w:author="CMCC" w:date="2023-03-30T11:49:00Z"/>
          <w:rFonts w:eastAsia="Times New Roman"/>
          <w:lang w:eastAsia="zh-CN"/>
        </w:rPr>
      </w:pPr>
      <w:ins w:id="331" w:author="CMCC" w:date="2023-03-30T11:49:00Z">
        <w:r>
          <w:rPr>
            <w:rFonts w:eastAsia="Times New Roman" w:hint="eastAsia"/>
            <w:lang w:eastAsia="zh-CN"/>
          </w:rPr>
          <w:t>-</w:t>
        </w:r>
        <w:r>
          <w:rPr>
            <w:rFonts w:eastAsia="Times New Roman" w:hint="eastAsia"/>
            <w:lang w:eastAsia="zh-CN"/>
          </w:rPr>
          <w:tab/>
          <w:t>Analytics accuracy information time window.</w:t>
        </w:r>
      </w:ins>
    </w:p>
    <w:p w:rsidR="0022102B" w:rsidRDefault="004F0442">
      <w:pPr>
        <w:overflowPunct w:val="0"/>
        <w:autoSpaceDE w:val="0"/>
        <w:autoSpaceDN w:val="0"/>
        <w:adjustRightInd w:val="0"/>
        <w:ind w:left="568" w:hanging="284"/>
        <w:textAlignment w:val="baseline"/>
        <w:rPr>
          <w:ins w:id="332" w:author="CMCC" w:date="2023-03-30T11:49:00Z"/>
          <w:rFonts w:eastAsia="Times New Roman"/>
          <w:lang w:eastAsia="zh-CN"/>
        </w:rPr>
      </w:pPr>
      <w:ins w:id="333" w:author="CMCC" w:date="2023-03-30T11:49:00Z">
        <w:r>
          <w:rPr>
            <w:rFonts w:eastAsia="Times New Roman" w:hint="eastAsia"/>
            <w:lang w:eastAsia="zh-CN"/>
          </w:rPr>
          <w:t>-</w:t>
        </w:r>
        <w:r>
          <w:rPr>
            <w:rFonts w:eastAsia="Times New Roman" w:hint="eastAsia"/>
            <w:lang w:eastAsia="zh-CN"/>
          </w:rPr>
          <w:tab/>
          <w:t>Analytics accuracy information periodicity.</w:t>
        </w:r>
      </w:ins>
    </w:p>
    <w:p w:rsidR="0022102B" w:rsidRDefault="004F0442">
      <w:pPr>
        <w:overflowPunct w:val="0"/>
        <w:autoSpaceDE w:val="0"/>
        <w:autoSpaceDN w:val="0"/>
        <w:adjustRightInd w:val="0"/>
        <w:ind w:left="568" w:hanging="284"/>
        <w:textAlignment w:val="baseline"/>
        <w:rPr>
          <w:ins w:id="334" w:author="CMCC" w:date="2023-03-30T11:49:00Z"/>
          <w:rFonts w:eastAsia="Times New Roman"/>
          <w:lang w:eastAsia="zh-CN"/>
        </w:rPr>
      </w:pPr>
      <w:ins w:id="335" w:author="CMCC" w:date="2023-03-30T11:49:00Z">
        <w:r>
          <w:rPr>
            <w:rFonts w:eastAsia="Times New Roman" w:hint="eastAsia"/>
            <w:lang w:eastAsia="zh-CN"/>
          </w:rPr>
          <w:t>-</w:t>
        </w:r>
        <w:r>
          <w:rPr>
            <w:rFonts w:eastAsia="Times New Roman" w:hint="eastAsia"/>
            <w:lang w:eastAsia="zh-CN"/>
          </w:rPr>
          <w:tab/>
          <w:t>Accuracy deviation threshold(s).</w:t>
        </w:r>
      </w:ins>
    </w:p>
    <w:p w:rsidR="0022102B" w:rsidRDefault="004F0442">
      <w:pPr>
        <w:overflowPunct w:val="0"/>
        <w:autoSpaceDE w:val="0"/>
        <w:autoSpaceDN w:val="0"/>
        <w:adjustRightInd w:val="0"/>
        <w:ind w:left="568" w:hanging="284"/>
        <w:textAlignment w:val="baseline"/>
        <w:rPr>
          <w:ins w:id="336" w:author="CMCC" w:date="2023-03-30T11:49:00Z"/>
          <w:rFonts w:eastAsia="Times New Roman"/>
          <w:lang w:eastAsia="zh-CN"/>
        </w:rPr>
      </w:pPr>
      <w:ins w:id="337" w:author="CMCC" w:date="2023-03-30T11:49:00Z">
        <w:r>
          <w:rPr>
            <w:rFonts w:eastAsia="Times New Roman" w:hint="eastAsia"/>
            <w:lang w:eastAsia="zh-CN"/>
          </w:rPr>
          <w:t>-</w:t>
        </w:r>
        <w:r>
          <w:rPr>
            <w:rFonts w:eastAsia="Times New Roman" w:hint="eastAsia"/>
            <w:lang w:eastAsia="zh-CN"/>
          </w:rPr>
          <w:tab/>
          <w:t>Minimal number of analytics output occurrences.</w:t>
        </w:r>
      </w:ins>
    </w:p>
    <w:p w:rsidR="0022102B" w:rsidRDefault="004F0442">
      <w:pPr>
        <w:overflowPunct w:val="0"/>
        <w:autoSpaceDE w:val="0"/>
        <w:autoSpaceDN w:val="0"/>
        <w:adjustRightInd w:val="0"/>
        <w:ind w:left="568" w:hanging="284"/>
        <w:textAlignment w:val="baseline"/>
        <w:rPr>
          <w:ins w:id="338" w:author="CMCC" w:date="2023-03-30T11:49:00Z"/>
          <w:rFonts w:eastAsia="Times New Roman"/>
          <w:lang w:eastAsia="zh-CN"/>
        </w:rPr>
      </w:pPr>
      <w:ins w:id="339" w:author="CMCC" w:date="2023-03-30T11:49:00Z">
        <w:r>
          <w:rPr>
            <w:rFonts w:eastAsia="Times New Roman" w:hint="eastAsia"/>
            <w:lang w:eastAsia="zh-CN"/>
          </w:rPr>
          <w:lastRenderedPageBreak/>
          <w:t>-</w:t>
        </w:r>
        <w:r>
          <w:rPr>
            <w:rFonts w:eastAsia="Times New Roman" w:hint="eastAsia"/>
            <w:lang w:eastAsia="zh-CN"/>
          </w:rPr>
          <w:tab/>
          <w:t>Updated Analytics flag.</w:t>
        </w:r>
      </w:ins>
    </w:p>
    <w:p w:rsidR="0022102B" w:rsidRDefault="004F0442">
      <w:pPr>
        <w:overflowPunct w:val="0"/>
        <w:autoSpaceDE w:val="0"/>
        <w:autoSpaceDN w:val="0"/>
        <w:adjustRightInd w:val="0"/>
        <w:ind w:left="568" w:hanging="284"/>
        <w:textAlignment w:val="baseline"/>
        <w:rPr>
          <w:ins w:id="340" w:author="CMCC" w:date="2023-03-30T11:49:00Z"/>
          <w:rFonts w:eastAsia="Times New Roman"/>
          <w:lang w:val="en-US" w:eastAsia="zh-CN"/>
        </w:rPr>
      </w:pPr>
      <w:ins w:id="341" w:author="CMCC" w:date="2023-03-30T11:49:00Z">
        <w:r>
          <w:rPr>
            <w:rFonts w:eastAsia="Times New Roman" w:hint="eastAsia"/>
            <w:lang w:eastAsia="zh-CN"/>
          </w:rPr>
          <w:t>-</w:t>
        </w:r>
        <w:r>
          <w:rPr>
            <w:rFonts w:eastAsia="Times New Roman" w:hint="eastAsia"/>
            <w:lang w:eastAsia="zh-CN"/>
          </w:rPr>
          <w:tab/>
          <w:t>Correction time period</w:t>
        </w:r>
        <w:r>
          <w:rPr>
            <w:rFonts w:eastAsia="Times New Roman"/>
            <w:lang w:val="en-US" w:eastAsia="zh-CN"/>
          </w:rPr>
          <w:t>.</w:t>
        </w:r>
      </w:ins>
    </w:p>
    <w:p w:rsidR="0022102B" w:rsidRDefault="004F0442">
      <w:pPr>
        <w:overflowPunct w:val="0"/>
        <w:autoSpaceDE w:val="0"/>
        <w:autoSpaceDN w:val="0"/>
        <w:adjustRightInd w:val="0"/>
        <w:ind w:left="568" w:hanging="284"/>
        <w:textAlignment w:val="baseline"/>
        <w:rPr>
          <w:ins w:id="342" w:author="CMCC" w:date="2023-03-30T11:49:00Z"/>
          <w:rFonts w:eastAsia="Times New Roman"/>
          <w:lang w:eastAsia="zh-CN"/>
        </w:rPr>
      </w:pPr>
      <w:ins w:id="343" w:author="CMCC" w:date="2023-03-30T11:49:00Z">
        <w:r>
          <w:rPr>
            <w:rFonts w:eastAsia="Times New Roman" w:hint="eastAsia"/>
            <w:lang w:eastAsia="zh-CN"/>
          </w:rPr>
          <w:t>-</w:t>
        </w:r>
        <w:r>
          <w:rPr>
            <w:rFonts w:eastAsia="Times New Roman" w:hint="eastAsia"/>
            <w:lang w:eastAsia="zh-CN"/>
          </w:rPr>
          <w:tab/>
          <w:t>Pause analytics consumption flag.</w:t>
        </w:r>
      </w:ins>
    </w:p>
    <w:p w:rsidR="0022102B" w:rsidRDefault="004F0442">
      <w:pPr>
        <w:overflowPunct w:val="0"/>
        <w:autoSpaceDE w:val="0"/>
        <w:autoSpaceDN w:val="0"/>
        <w:adjustRightInd w:val="0"/>
        <w:ind w:left="568" w:hanging="284"/>
        <w:textAlignment w:val="baseline"/>
        <w:rPr>
          <w:ins w:id="344" w:author="CMCC" w:date="2023-03-30T11:49:00Z"/>
          <w:rFonts w:eastAsia="Times New Roman"/>
          <w:lang w:eastAsia="zh-CN"/>
        </w:rPr>
      </w:pPr>
      <w:ins w:id="345" w:author="CMCC" w:date="2023-03-30T11:49:00Z">
        <w:r>
          <w:rPr>
            <w:rFonts w:eastAsia="Times New Roman" w:hint="eastAsia"/>
            <w:lang w:eastAsia="zh-CN"/>
          </w:rPr>
          <w:t>-</w:t>
        </w:r>
        <w:r>
          <w:rPr>
            <w:rFonts w:eastAsia="Times New Roman" w:hint="eastAsia"/>
            <w:lang w:eastAsia="zh-CN"/>
          </w:rPr>
          <w:tab/>
          <w:t>Pause Analytics Subscription time window.</w:t>
        </w:r>
      </w:ins>
    </w:p>
    <w:p w:rsidR="0022102B" w:rsidRDefault="004F0442">
      <w:pPr>
        <w:overflowPunct w:val="0"/>
        <w:autoSpaceDE w:val="0"/>
        <w:autoSpaceDN w:val="0"/>
        <w:adjustRightInd w:val="0"/>
        <w:ind w:left="568" w:hanging="284"/>
        <w:textAlignment w:val="baseline"/>
        <w:rPr>
          <w:ins w:id="346" w:author="CMCC" w:date="2023-03-30T11:49:00Z"/>
          <w:rFonts w:eastAsia="Times New Roman"/>
          <w:lang w:val="en-US" w:eastAsia="zh-CN"/>
        </w:rPr>
      </w:pPr>
      <w:ins w:id="347" w:author="CMCC" w:date="2023-03-30T11:49:00Z">
        <w:r>
          <w:rPr>
            <w:rFonts w:eastAsia="Times New Roman" w:hint="eastAsia"/>
            <w:lang w:eastAsia="zh-CN"/>
          </w:rPr>
          <w:t>-</w:t>
        </w:r>
        <w:r>
          <w:rPr>
            <w:rFonts w:eastAsia="Times New Roman" w:hint="eastAsia"/>
            <w:lang w:eastAsia="zh-CN"/>
          </w:rPr>
          <w:tab/>
          <w:t>Resume Analytics Subscription request</w:t>
        </w:r>
        <w:r>
          <w:rPr>
            <w:rFonts w:eastAsia="Times New Roman"/>
            <w:lang w:val="en-US" w:eastAsia="zh-CN"/>
          </w:rPr>
          <w:t>.</w:t>
        </w:r>
      </w:ins>
    </w:p>
    <w:p w:rsidR="0022102B" w:rsidRDefault="004F0442">
      <w:pPr>
        <w:rPr>
          <w:ins w:id="348" w:author="CMCC" w:date="2023-03-29T14:25:00Z"/>
          <w:rFonts w:eastAsia="Times New Roman"/>
          <w:lang w:eastAsia="zh-CN"/>
        </w:rPr>
      </w:pPr>
      <w:ins w:id="349" w:author="CMCC" w:date="2023-03-29T14:25:00Z">
        <w:r>
          <w:rPr>
            <w:rFonts w:eastAsia="Times New Roman"/>
            <w:b/>
            <w:lang w:eastAsia="zh-CN"/>
          </w:rPr>
          <w:t>Outputs, Required:</w:t>
        </w:r>
        <w:r>
          <w:rPr>
            <w:rFonts w:eastAsia="Times New Roman"/>
            <w:lang w:eastAsia="zh-CN"/>
          </w:rPr>
          <w:t xml:space="preserve"> </w:t>
        </w:r>
      </w:ins>
      <w:ins w:id="350" w:author="CMCC" w:date="2023-03-30T11:53:00Z">
        <w:r>
          <w:rPr>
            <w:rFonts w:eastAsia="Times New Roman" w:hint="eastAsia"/>
            <w:lang w:eastAsia="zh-CN"/>
          </w:rPr>
          <w:t>If the request is accepted, then set of the tuple (Analytics ID, Analytics Accuracy</w:t>
        </w:r>
        <w:r>
          <w:rPr>
            <w:rFonts w:eastAsia="Times New Roman"/>
            <w:lang w:val="en-US" w:eastAsia="zh-CN"/>
          </w:rPr>
          <w:t xml:space="preserve"> </w:t>
        </w:r>
        <w:r>
          <w:rPr>
            <w:rFonts w:eastAsia="Times New Roman"/>
            <w:lang w:val="en-US"/>
          </w:rPr>
          <w:t>information</w:t>
        </w:r>
        <w:r>
          <w:rPr>
            <w:rFonts w:eastAsia="Times New Roman" w:hint="eastAsia"/>
            <w:lang w:eastAsia="zh-CN"/>
          </w:rPr>
          <w:t xml:space="preserve"> specific parameters). When the request is not accepted, an error response</w:t>
        </w:r>
      </w:ins>
      <w:ins w:id="351" w:author="CMCC" w:date="2023-03-30T11:51:00Z">
        <w:r>
          <w:rPr>
            <w:rFonts w:eastAsia="Times New Roman" w:hint="eastAsia"/>
            <w:lang w:eastAsia="zh-CN"/>
          </w:rPr>
          <w:t>.</w:t>
        </w:r>
      </w:ins>
    </w:p>
    <w:p w:rsidR="0022102B" w:rsidRDefault="004F0442">
      <w:pPr>
        <w:rPr>
          <w:ins w:id="352" w:author="CMCC" w:date="2023-03-29T14:25:00Z"/>
          <w:rFonts w:eastAsia="Times New Roman"/>
        </w:rPr>
      </w:pPr>
      <w:ins w:id="353" w:author="CMCC" w:date="2023-03-29T14:25:00Z">
        <w:r>
          <w:rPr>
            <w:rFonts w:eastAsia="Times New Roman"/>
            <w:b/>
          </w:rPr>
          <w:t xml:space="preserve">Outputs, Optional: </w:t>
        </w:r>
      </w:ins>
      <w:ins w:id="354" w:author="CMCC" w:date="2023-03-30T11:49:00Z">
        <w:r>
          <w:rPr>
            <w:rFonts w:eastAsia="Times New Roman"/>
            <w:lang w:val="en-US" w:eastAsia="zh-CN"/>
          </w:rPr>
          <w:t>None</w:t>
        </w:r>
      </w:ins>
      <w:ins w:id="355" w:author="CMCC" w:date="2023-03-29T14:25:00Z">
        <w:r>
          <w:rPr>
            <w:rFonts w:eastAsia="Times New Roman"/>
          </w:rPr>
          <w:t>.</w:t>
        </w:r>
      </w:ins>
    </w:p>
    <w:p w:rsidR="0022102B" w:rsidRDefault="0022102B">
      <w:pPr>
        <w:rPr>
          <w:rFonts w:eastAsia="等线"/>
          <w:lang w:eastAsia="ja-JP"/>
        </w:rPr>
      </w:pPr>
    </w:p>
    <w:bookmarkEnd w:id="5"/>
    <w:p w:rsidR="0022102B" w:rsidRDefault="004F04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rsidR="0022102B" w:rsidRDefault="0022102B"/>
    <w:sectPr w:rsidR="0022102B">
      <w:type w:val="continuous"/>
      <w:pgSz w:w="11906" w:h="16838"/>
      <w:pgMar w:top="1417" w:right="1134" w:bottom="1134" w:left="1134" w:header="851" w:footer="992" w:gutter="0"/>
      <w:cols w:space="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A07" w:rsidRDefault="007D4A07">
      <w:pPr>
        <w:spacing w:after="0"/>
      </w:pPr>
      <w:r>
        <w:separator/>
      </w:r>
    </w:p>
  </w:endnote>
  <w:endnote w:type="continuationSeparator" w:id="0">
    <w:p w:rsidR="007D4A07" w:rsidRDefault="007D4A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roman"/>
    <w:pitch w:val="default"/>
    <w:sig w:usb0="FFFFFFFF" w:usb1="E9FFFFFF"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A07" w:rsidRDefault="007D4A07">
      <w:pPr>
        <w:spacing w:after="0"/>
      </w:pPr>
      <w:r>
        <w:separator/>
      </w:r>
    </w:p>
  </w:footnote>
  <w:footnote w:type="continuationSeparator" w:id="0">
    <w:p w:rsidR="007D4A07" w:rsidRDefault="007D4A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02B" w:rsidRDefault="004F0442">
    <w:r>
      <w:t xml:space="preserve">Page </w:t>
    </w:r>
    <w:r>
      <w:fldChar w:fldCharType="begin"/>
    </w:r>
    <w:r>
      <w:instrText>PAGE</w:instrText>
    </w:r>
    <w:r>
      <w:fldChar w:fldCharType="separate"/>
    </w:r>
    <w: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10291"/>
    <w:rsid w:val="00044C36"/>
    <w:rsid w:val="000554CB"/>
    <w:rsid w:val="00056675"/>
    <w:rsid w:val="00083C6F"/>
    <w:rsid w:val="00092F64"/>
    <w:rsid w:val="000C3858"/>
    <w:rsid w:val="000E0005"/>
    <w:rsid w:val="000E1AA8"/>
    <w:rsid w:val="000E64B6"/>
    <w:rsid w:val="000E6521"/>
    <w:rsid w:val="00122325"/>
    <w:rsid w:val="00134EEE"/>
    <w:rsid w:val="001611C2"/>
    <w:rsid w:val="001618AD"/>
    <w:rsid w:val="0017526F"/>
    <w:rsid w:val="00185949"/>
    <w:rsid w:val="00194768"/>
    <w:rsid w:val="001A1D36"/>
    <w:rsid w:val="001D189A"/>
    <w:rsid w:val="001E7610"/>
    <w:rsid w:val="001F1DFE"/>
    <w:rsid w:val="002025D1"/>
    <w:rsid w:val="0020770E"/>
    <w:rsid w:val="0022102B"/>
    <w:rsid w:val="0022504B"/>
    <w:rsid w:val="00227F37"/>
    <w:rsid w:val="00236DDE"/>
    <w:rsid w:val="00244CB3"/>
    <w:rsid w:val="00256687"/>
    <w:rsid w:val="00290AF5"/>
    <w:rsid w:val="00291712"/>
    <w:rsid w:val="002B5F31"/>
    <w:rsid w:val="002B6BD1"/>
    <w:rsid w:val="002C19E9"/>
    <w:rsid w:val="002D1FC2"/>
    <w:rsid w:val="00305CCB"/>
    <w:rsid w:val="003240B4"/>
    <w:rsid w:val="00357322"/>
    <w:rsid w:val="003676DB"/>
    <w:rsid w:val="0039304B"/>
    <w:rsid w:val="003A2D70"/>
    <w:rsid w:val="003B6857"/>
    <w:rsid w:val="003D094B"/>
    <w:rsid w:val="003D3768"/>
    <w:rsid w:val="003D510B"/>
    <w:rsid w:val="003F1B2F"/>
    <w:rsid w:val="00403B0B"/>
    <w:rsid w:val="004050BA"/>
    <w:rsid w:val="004262BA"/>
    <w:rsid w:val="00440DF4"/>
    <w:rsid w:val="00456CA3"/>
    <w:rsid w:val="004609CC"/>
    <w:rsid w:val="00475E8D"/>
    <w:rsid w:val="00476D1A"/>
    <w:rsid w:val="00480B36"/>
    <w:rsid w:val="004923E2"/>
    <w:rsid w:val="004A2150"/>
    <w:rsid w:val="004B58EC"/>
    <w:rsid w:val="004C0116"/>
    <w:rsid w:val="004C7AF9"/>
    <w:rsid w:val="004F0442"/>
    <w:rsid w:val="00531193"/>
    <w:rsid w:val="00563A44"/>
    <w:rsid w:val="005715D8"/>
    <w:rsid w:val="00587867"/>
    <w:rsid w:val="005C089D"/>
    <w:rsid w:val="005C397D"/>
    <w:rsid w:val="005D13E3"/>
    <w:rsid w:val="005E36AE"/>
    <w:rsid w:val="005F203B"/>
    <w:rsid w:val="00625FFE"/>
    <w:rsid w:val="00631DE5"/>
    <w:rsid w:val="006438DA"/>
    <w:rsid w:val="00673FBC"/>
    <w:rsid w:val="00680D73"/>
    <w:rsid w:val="00682B8E"/>
    <w:rsid w:val="00683566"/>
    <w:rsid w:val="006858A6"/>
    <w:rsid w:val="006C76E9"/>
    <w:rsid w:val="006D0784"/>
    <w:rsid w:val="006E3079"/>
    <w:rsid w:val="00702E28"/>
    <w:rsid w:val="00703746"/>
    <w:rsid w:val="00706292"/>
    <w:rsid w:val="00706D82"/>
    <w:rsid w:val="00762083"/>
    <w:rsid w:val="00765478"/>
    <w:rsid w:val="00774B97"/>
    <w:rsid w:val="007C04E0"/>
    <w:rsid w:val="007C0A26"/>
    <w:rsid w:val="007D4A07"/>
    <w:rsid w:val="007E30D8"/>
    <w:rsid w:val="007E6EDD"/>
    <w:rsid w:val="007F43DE"/>
    <w:rsid w:val="008056A5"/>
    <w:rsid w:val="00811AEA"/>
    <w:rsid w:val="00820218"/>
    <w:rsid w:val="008209AA"/>
    <w:rsid w:val="008362EE"/>
    <w:rsid w:val="008538AC"/>
    <w:rsid w:val="00877341"/>
    <w:rsid w:val="008A062C"/>
    <w:rsid w:val="008A4674"/>
    <w:rsid w:val="008B7F2F"/>
    <w:rsid w:val="009047DE"/>
    <w:rsid w:val="00910AB6"/>
    <w:rsid w:val="00913D4E"/>
    <w:rsid w:val="0093635A"/>
    <w:rsid w:val="009534F2"/>
    <w:rsid w:val="00954FB6"/>
    <w:rsid w:val="00955C8B"/>
    <w:rsid w:val="00962432"/>
    <w:rsid w:val="009847A6"/>
    <w:rsid w:val="009B10C7"/>
    <w:rsid w:val="009B6F09"/>
    <w:rsid w:val="009E64FB"/>
    <w:rsid w:val="00A0129F"/>
    <w:rsid w:val="00A1064F"/>
    <w:rsid w:val="00A111F5"/>
    <w:rsid w:val="00A274BE"/>
    <w:rsid w:val="00A373F6"/>
    <w:rsid w:val="00A42AAD"/>
    <w:rsid w:val="00A6649E"/>
    <w:rsid w:val="00A96E5E"/>
    <w:rsid w:val="00AA7F93"/>
    <w:rsid w:val="00AC5AF5"/>
    <w:rsid w:val="00AE71E4"/>
    <w:rsid w:val="00B00D9D"/>
    <w:rsid w:val="00B073C1"/>
    <w:rsid w:val="00B34B1C"/>
    <w:rsid w:val="00B43910"/>
    <w:rsid w:val="00B469DA"/>
    <w:rsid w:val="00B81E47"/>
    <w:rsid w:val="00B85F9C"/>
    <w:rsid w:val="00BA10D0"/>
    <w:rsid w:val="00BB2951"/>
    <w:rsid w:val="00BC2C36"/>
    <w:rsid w:val="00BC5161"/>
    <w:rsid w:val="00BE0B71"/>
    <w:rsid w:val="00C34421"/>
    <w:rsid w:val="00C42809"/>
    <w:rsid w:val="00C46C25"/>
    <w:rsid w:val="00C86B22"/>
    <w:rsid w:val="00CC31B4"/>
    <w:rsid w:val="00CF3C32"/>
    <w:rsid w:val="00D0086E"/>
    <w:rsid w:val="00D02C71"/>
    <w:rsid w:val="00D11B8C"/>
    <w:rsid w:val="00D16AC9"/>
    <w:rsid w:val="00D25DE1"/>
    <w:rsid w:val="00D4321E"/>
    <w:rsid w:val="00D53C2D"/>
    <w:rsid w:val="00D64488"/>
    <w:rsid w:val="00D73A0F"/>
    <w:rsid w:val="00DA1ADD"/>
    <w:rsid w:val="00DB6D98"/>
    <w:rsid w:val="00DC5808"/>
    <w:rsid w:val="00DE523D"/>
    <w:rsid w:val="00DF1164"/>
    <w:rsid w:val="00DF2CFE"/>
    <w:rsid w:val="00E06F26"/>
    <w:rsid w:val="00E07237"/>
    <w:rsid w:val="00E25ACA"/>
    <w:rsid w:val="00E2662B"/>
    <w:rsid w:val="00E42809"/>
    <w:rsid w:val="00E500E3"/>
    <w:rsid w:val="00E63440"/>
    <w:rsid w:val="00E95983"/>
    <w:rsid w:val="00ED5D62"/>
    <w:rsid w:val="00F03B6B"/>
    <w:rsid w:val="00F055CD"/>
    <w:rsid w:val="00F44DC4"/>
    <w:rsid w:val="00F51B08"/>
    <w:rsid w:val="00F53973"/>
    <w:rsid w:val="00F8402E"/>
    <w:rsid w:val="00FA3BD7"/>
    <w:rsid w:val="00FD0EB9"/>
    <w:rsid w:val="00FD45D8"/>
    <w:rsid w:val="00FE6851"/>
    <w:rsid w:val="09AC0F12"/>
    <w:rsid w:val="0ED90463"/>
    <w:rsid w:val="11B22507"/>
    <w:rsid w:val="13175E17"/>
    <w:rsid w:val="1F281F40"/>
    <w:rsid w:val="280334EB"/>
    <w:rsid w:val="2AF12F33"/>
    <w:rsid w:val="2CBB654F"/>
    <w:rsid w:val="2F7F0E02"/>
    <w:rsid w:val="30F33BAC"/>
    <w:rsid w:val="3770273E"/>
    <w:rsid w:val="384F0701"/>
    <w:rsid w:val="39361826"/>
    <w:rsid w:val="42D01125"/>
    <w:rsid w:val="51374B33"/>
    <w:rsid w:val="55430D37"/>
    <w:rsid w:val="556179F5"/>
    <w:rsid w:val="55F95D2D"/>
    <w:rsid w:val="5A4660B6"/>
    <w:rsid w:val="5B2D52A7"/>
    <w:rsid w:val="695F5DD6"/>
    <w:rsid w:val="6E282FAE"/>
    <w:rsid w:val="7B780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BBD2B2"/>
  <w15:docId w15:val="{7E9BF3CA-AF16-4B12-955E-C1C461E32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pPr>
      <w:spacing w:before="120" w:after="180"/>
      <w:ind w:left="1134" w:hanging="1134"/>
      <w:outlineLvl w:val="2"/>
    </w:pPr>
    <w:rPr>
      <w:rFonts w:ascii="Arial" w:eastAsia="Times New Roman" w:hAnsi="Arial" w:cs="Times New Roman"/>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21">
    <w:name w:val="List 2"/>
    <w:basedOn w:val="a5"/>
    <w:qFormat/>
    <w:pPr>
      <w:ind w:left="851"/>
    </w:pPr>
  </w:style>
  <w:style w:type="paragraph" w:styleId="a5">
    <w:name w:val="List"/>
    <w:basedOn w:val="a"/>
    <w:qFormat/>
    <w:pPr>
      <w:ind w:left="568" w:hanging="284"/>
    </w:pPr>
  </w:style>
  <w:style w:type="paragraph" w:styleId="a6">
    <w:name w:val="Balloon Text"/>
    <w:basedOn w:val="a"/>
    <w:link w:val="a7"/>
    <w:uiPriority w:val="99"/>
    <w:semiHidden/>
    <w:unhideWhenUsed/>
    <w:qFormat/>
    <w:pPr>
      <w:spacing w:after="0"/>
    </w:pPr>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annotation subject"/>
    <w:basedOn w:val="a3"/>
    <w:next w:val="a3"/>
    <w:link w:val="ad"/>
    <w:uiPriority w:val="99"/>
    <w:semiHidden/>
    <w:unhideWhenUsed/>
    <w:qFormat/>
    <w:rPr>
      <w:b/>
      <w:bCs/>
    </w:rPr>
  </w:style>
  <w:style w:type="character" w:styleId="ae">
    <w:name w:val="Hyperlink"/>
    <w:qFormat/>
    <w:rPr>
      <w:color w:val="0000FF"/>
      <w:u w:val="single"/>
    </w:rPr>
  </w:style>
  <w:style w:type="character" w:styleId="af">
    <w:name w:val="annotation reference"/>
    <w:basedOn w:val="a0"/>
    <w:uiPriority w:val="99"/>
    <w:semiHidden/>
    <w:unhideWhenUsed/>
    <w:qFormat/>
    <w:rPr>
      <w:sz w:val="16"/>
      <w:szCs w:val="16"/>
    </w:rPr>
  </w:style>
  <w:style w:type="paragraph" w:customStyle="1" w:styleId="CRCoverPage">
    <w:name w:val="CR Cover Page"/>
    <w:qFormat/>
    <w:pPr>
      <w:spacing w:after="120"/>
    </w:pPr>
    <w:rPr>
      <w:rFonts w:ascii="Arial" w:hAnsi="Arial" w:cs="Times New Roman"/>
      <w:lang w:val="en-GB" w:eastAsia="en-US"/>
    </w:rPr>
  </w:style>
  <w:style w:type="character" w:customStyle="1" w:styleId="ab">
    <w:name w:val="页眉 字符"/>
    <w:basedOn w:val="a0"/>
    <w:link w:val="aa"/>
    <w:uiPriority w:val="99"/>
    <w:qFormat/>
    <w:rPr>
      <w:rFonts w:ascii="Times New Roman" w:hAnsi="Times New Roman" w:cs="Times New Roman"/>
      <w:kern w:val="0"/>
      <w:sz w:val="18"/>
      <w:szCs w:val="18"/>
      <w:lang w:val="en-GB" w:eastAsia="en-US"/>
    </w:rPr>
  </w:style>
  <w:style w:type="character" w:customStyle="1" w:styleId="a9">
    <w:name w:val="页脚 字符"/>
    <w:basedOn w:val="a0"/>
    <w:link w:val="a8"/>
    <w:uiPriority w:val="99"/>
    <w:qFormat/>
    <w:rPr>
      <w:rFonts w:ascii="Times New Roman" w:hAnsi="Times New Roman" w:cs="Times New Roman"/>
      <w:kern w:val="0"/>
      <w:sz w:val="18"/>
      <w:szCs w:val="18"/>
      <w:lang w:val="en-GB" w:eastAsia="en-US"/>
    </w:rPr>
  </w:style>
  <w:style w:type="character" w:customStyle="1" w:styleId="a7">
    <w:name w:val="批注框文本 字符"/>
    <w:basedOn w:val="a0"/>
    <w:link w:val="a6"/>
    <w:uiPriority w:val="99"/>
    <w:semiHidden/>
    <w:qFormat/>
    <w:rPr>
      <w:rFonts w:ascii="Times New Roman" w:hAnsi="Times New Roman" w:cs="Times New Roman"/>
      <w:kern w:val="0"/>
      <w:sz w:val="18"/>
      <w:szCs w:val="18"/>
      <w:lang w:val="en-GB" w:eastAsia="en-US"/>
    </w:rPr>
  </w:style>
  <w:style w:type="paragraph" w:styleId="af0">
    <w:name w:val="List Paragraph"/>
    <w:basedOn w:val="a"/>
    <w:uiPriority w:val="34"/>
    <w:qFormat/>
    <w:pPr>
      <w:ind w:firstLineChars="200" w:firstLine="420"/>
    </w:pPr>
  </w:style>
  <w:style w:type="paragraph" w:customStyle="1" w:styleId="11">
    <w:name w:val="修订1"/>
    <w:hidden/>
    <w:uiPriority w:val="99"/>
    <w:semiHidden/>
    <w:qFormat/>
    <w:rPr>
      <w:rFonts w:ascii="Times New Roman" w:hAnsi="Times New Roman" w:cs="Times New Roman"/>
      <w:lang w:val="en-GB" w:eastAsia="en-US"/>
    </w:rPr>
  </w:style>
  <w:style w:type="character" w:customStyle="1" w:styleId="30">
    <w:name w:val="标题 3 字符"/>
    <w:basedOn w:val="a0"/>
    <w:link w:val="3"/>
    <w:qFormat/>
    <w:rPr>
      <w:rFonts w:ascii="Arial" w:eastAsia="Times New Roman" w:hAnsi="Arial" w:cs="Times New Roman"/>
      <w:kern w:val="0"/>
      <w:sz w:val="28"/>
      <w:szCs w:val="20"/>
      <w:lang w:val="en-GB" w:eastAsia="en-US"/>
    </w:rPr>
  </w:style>
  <w:style w:type="character" w:customStyle="1" w:styleId="20">
    <w:name w:val="标题 2 字符"/>
    <w:basedOn w:val="a0"/>
    <w:link w:val="2"/>
    <w:uiPriority w:val="9"/>
    <w:semiHidden/>
    <w:qFormat/>
    <w:rPr>
      <w:rFonts w:asciiTheme="majorHAnsi" w:eastAsiaTheme="majorEastAsia" w:hAnsiTheme="majorHAnsi" w:cstheme="majorBidi"/>
      <w:color w:val="2E74B5" w:themeColor="accent1" w:themeShade="BF"/>
      <w:kern w:val="0"/>
      <w:sz w:val="26"/>
      <w:szCs w:val="26"/>
      <w:lang w:val="en-GB" w:eastAsia="en-US"/>
    </w:rPr>
  </w:style>
  <w:style w:type="character" w:customStyle="1" w:styleId="a4">
    <w:name w:val="批注文字 字符"/>
    <w:basedOn w:val="a0"/>
    <w:link w:val="a3"/>
    <w:uiPriority w:val="99"/>
    <w:semiHidden/>
    <w:qFormat/>
    <w:rPr>
      <w:rFonts w:ascii="Times New Roman" w:hAnsi="Times New Roman" w:cs="Times New Roman"/>
      <w:kern w:val="0"/>
      <w:sz w:val="20"/>
      <w:szCs w:val="20"/>
      <w:lang w:val="en-GB" w:eastAsia="en-US"/>
    </w:rPr>
  </w:style>
  <w:style w:type="character" w:customStyle="1" w:styleId="ad">
    <w:name w:val="批注主题 字符"/>
    <w:basedOn w:val="a4"/>
    <w:link w:val="ac"/>
    <w:uiPriority w:val="99"/>
    <w:semiHidden/>
    <w:qFormat/>
    <w:rPr>
      <w:rFonts w:ascii="Times New Roman" w:hAnsi="Times New Roman" w:cs="Times New Roman"/>
      <w:b/>
      <w:bCs/>
      <w:kern w:val="0"/>
      <w:sz w:val="20"/>
      <w:szCs w:val="20"/>
      <w:lang w:val="en-GB" w:eastAsia="en-US"/>
    </w:rPr>
  </w:style>
  <w:style w:type="character" w:customStyle="1" w:styleId="10">
    <w:name w:val="标题 1 字符"/>
    <w:basedOn w:val="a0"/>
    <w:link w:val="1"/>
    <w:uiPriority w:val="9"/>
    <w:qFormat/>
    <w:rPr>
      <w:rFonts w:ascii="Times New Roman" w:hAnsi="Times New Roman" w:cs="Times New Roman"/>
      <w:b/>
      <w:bCs/>
      <w:kern w:val="44"/>
      <w:sz w:val="44"/>
      <w:szCs w:val="44"/>
      <w:lang w:val="en-GB" w:eastAsia="en-US"/>
    </w:r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B2">
    <w:name w:val="B2"/>
    <w:basedOn w:val="21"/>
    <w:qFormat/>
  </w:style>
  <w:style w:type="paragraph" w:customStyle="1" w:styleId="B1">
    <w:name w:val="B1"/>
    <w:basedOn w:val="a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Word___.doc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Word___2.docx"/><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Word___1.doc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17</Pages>
  <Words>6445</Words>
  <Characters>36742</Characters>
  <Application>Microsoft Office Word</Application>
  <DocSecurity>0</DocSecurity>
  <Lines>306</Lines>
  <Paragraphs>86</Paragraphs>
  <ScaleCrop>false</ScaleCrop>
  <Company/>
  <LinksUpToDate>false</LinksUpToDate>
  <CharactersWithSpaces>43101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user9</cp:lastModifiedBy>
  <cp:revision>6</cp:revision>
  <dcterms:created xsi:type="dcterms:W3CDTF">2023-02-23T12:15:00Z</dcterms:created>
  <dcterms:modified xsi:type="dcterms:W3CDTF">2023-04-07T17:06:00Z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2D2B2DCFA7F24DDF9F577A8E89E8FFFE</vt:lpwstr>
  </property>
</Properties>
</file>